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5D6B0" w14:textId="500DE1F8" w:rsidR="003B026F" w:rsidRPr="0094476C" w:rsidRDefault="003B026F" w:rsidP="00B91FBC">
      <w:pPr>
        <w:pStyle w:val="CRCoverPage"/>
        <w:tabs>
          <w:tab w:val="right" w:pos="9639"/>
        </w:tabs>
        <w:spacing w:after="0"/>
        <w:rPr>
          <w:rFonts w:eastAsia="SimSun"/>
          <w:b/>
          <w:noProof/>
          <w:sz w:val="24"/>
        </w:rPr>
      </w:pPr>
      <w:r w:rsidRPr="0094476C">
        <w:rPr>
          <w:rFonts w:eastAsia="SimSun"/>
          <w:b/>
          <w:noProof/>
          <w:sz w:val="24"/>
        </w:rPr>
        <w:t>3GPP TSG-RAN WG1 Meeting #1</w:t>
      </w:r>
      <w:r>
        <w:rPr>
          <w:rFonts w:eastAsia="SimSun"/>
          <w:b/>
          <w:noProof/>
          <w:sz w:val="24"/>
        </w:rPr>
        <w:t>17</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bookmarkStart w:id="0" w:name="_Hlk164786781"/>
      <w:r>
        <w:rPr>
          <w:b/>
          <w:i/>
          <w:noProof/>
          <w:sz w:val="28"/>
        </w:rPr>
        <w:t>R1-24</w:t>
      </w:r>
      <w:bookmarkEnd w:id="0"/>
      <w:r>
        <w:rPr>
          <w:b/>
          <w:i/>
          <w:noProof/>
          <w:sz w:val="28"/>
        </w:rPr>
        <w:t>05751</w:t>
      </w:r>
    </w:p>
    <w:p w14:paraId="22E9D53D" w14:textId="77777777" w:rsidR="003B026F" w:rsidRPr="00903AA1" w:rsidRDefault="003B026F" w:rsidP="003B026F">
      <w:pPr>
        <w:pStyle w:val="CRCoverPage"/>
        <w:tabs>
          <w:tab w:val="right" w:pos="9639"/>
        </w:tabs>
        <w:spacing w:afterLines="50"/>
        <w:rPr>
          <w:rFonts w:eastAsia="SimSun"/>
          <w:b/>
          <w:noProof/>
          <w:sz w:val="24"/>
        </w:rPr>
      </w:pPr>
      <w:r>
        <w:rPr>
          <w:rFonts w:eastAsia="SimSun"/>
          <w:b/>
          <w:noProof/>
          <w:sz w:val="24"/>
        </w:rPr>
        <w:t>Fukuoka, Japan, 20-24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70E9790F" w:rsidR="00954779" w:rsidRDefault="00E06E33" w:rsidP="00E37EE9">
            <w:pPr>
              <w:pStyle w:val="CRCoverPage"/>
              <w:spacing w:after="0"/>
              <w:jc w:val="right"/>
              <w:rPr>
                <w:i/>
                <w:noProof/>
              </w:rPr>
            </w:pPr>
            <w:r>
              <w:rPr>
                <w:i/>
                <w:noProof/>
                <w:sz w:val="14"/>
              </w:rPr>
              <w:t>CR-Form-v12.3</w:t>
            </w:r>
          </w:p>
        </w:tc>
      </w:tr>
      <w:tr w:rsidR="00954779" w14:paraId="692C68DD" w14:textId="77777777" w:rsidTr="00161AE3">
        <w:tc>
          <w:tcPr>
            <w:tcW w:w="9641" w:type="dxa"/>
            <w:gridSpan w:val="9"/>
            <w:tcBorders>
              <w:left w:val="single" w:sz="4" w:space="0" w:color="auto"/>
              <w:right w:val="single" w:sz="4" w:space="0" w:color="auto"/>
            </w:tcBorders>
          </w:tcPr>
          <w:p w14:paraId="1D47DE6B" w14:textId="3C2CE4F7"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3A110B29" w:rsidR="00954779" w:rsidRPr="00410371" w:rsidRDefault="008E0952" w:rsidP="00161AE3">
            <w:pPr>
              <w:pStyle w:val="CRCoverPage"/>
              <w:spacing w:after="0"/>
              <w:jc w:val="center"/>
              <w:rPr>
                <w:noProof/>
              </w:rPr>
            </w:pPr>
            <w:r>
              <w:rPr>
                <w:b/>
                <w:noProof/>
                <w:sz w:val="28"/>
              </w:rPr>
              <w:t>0196</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4F0CC90" w:rsidR="00954779" w:rsidRPr="00410371" w:rsidRDefault="00954779" w:rsidP="00C25EC3">
            <w:pPr>
              <w:pStyle w:val="CRCoverPage"/>
              <w:spacing w:after="0"/>
              <w:jc w:val="center"/>
              <w:rPr>
                <w:noProof/>
                <w:sz w:val="28"/>
                <w:lang w:eastAsia="zh-CN"/>
              </w:rPr>
            </w:pPr>
            <w:r>
              <w:rPr>
                <w:b/>
                <w:noProof/>
                <w:sz w:val="28"/>
              </w:rPr>
              <w:t>1</w:t>
            </w:r>
            <w:r w:rsidR="006F1063">
              <w:rPr>
                <w:b/>
                <w:noProof/>
                <w:sz w:val="28"/>
              </w:rPr>
              <w:t>8</w:t>
            </w:r>
            <w:r>
              <w:rPr>
                <w:b/>
                <w:noProof/>
                <w:sz w:val="28"/>
              </w:rPr>
              <w:t>.</w:t>
            </w:r>
            <w:r w:rsidR="00E06E33">
              <w:rPr>
                <w:b/>
                <w:noProof/>
                <w:sz w:val="28"/>
              </w:rPr>
              <w:t>2</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63277746"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99D0733" w:rsidR="00954779" w:rsidRPr="007E68BB" w:rsidRDefault="00F81CB1" w:rsidP="00C91A84">
            <w:pPr>
              <w:pStyle w:val="CRCoverPage"/>
              <w:spacing w:after="0"/>
              <w:ind w:left="100"/>
            </w:pPr>
            <w:r>
              <w:rPr>
                <w:noProof/>
                <w:lang w:eastAsia="zh-CN"/>
              </w:rPr>
              <w:t>Corrections on</w:t>
            </w:r>
            <w:r w:rsidR="00C91A84">
              <w:rPr>
                <w:noProof/>
                <w:lang w:eastAsia="zh-CN"/>
              </w:rPr>
              <w:t xml:space="preserve"> </w:t>
            </w:r>
            <w:bookmarkStart w:id="1" w:name="OLE_LINK13"/>
            <w:r w:rsidR="00C91A84">
              <w:rPr>
                <w:noProof/>
                <w:lang w:eastAsia="zh-CN"/>
              </w:rPr>
              <w:t>Rel-18</w:t>
            </w:r>
            <w:r w:rsidR="004A3833">
              <w:rPr>
                <w:noProof/>
                <w:lang w:eastAsia="zh-CN"/>
              </w:rPr>
              <w:t xml:space="preserve"> </w:t>
            </w:r>
            <w:r w:rsidR="00702F72">
              <w:t>M</w:t>
            </w:r>
            <w:r w:rsidR="00C91A84">
              <w:t>ulti-carrier enhancements</w:t>
            </w:r>
            <w:bookmarkEnd w:id="1"/>
            <w:r>
              <w:t xml:space="preserve"> in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27AEDCF4" w:rsidR="00954779" w:rsidRDefault="00DA4818"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3B94D47E" w:rsidR="00954779" w:rsidRPr="005577FC" w:rsidRDefault="00A23947" w:rsidP="00107458">
            <w:pPr>
              <w:pStyle w:val="CRCoverPage"/>
              <w:spacing w:after="0"/>
              <w:ind w:left="100"/>
              <w:rPr>
                <w:noProof/>
              </w:rPr>
            </w:pPr>
            <w:bookmarkStart w:id="2" w:name="OLE_LINK37"/>
            <w:proofErr w:type="spellStart"/>
            <w:r>
              <w:t>NR_MC_enh</w:t>
            </w:r>
            <w:bookmarkEnd w:id="2"/>
            <w:proofErr w:type="spellEnd"/>
            <w: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4B709362" w:rsidR="00954779" w:rsidRDefault="00954779" w:rsidP="004C1F51">
            <w:pPr>
              <w:pStyle w:val="CRCoverPage"/>
              <w:spacing w:after="0"/>
              <w:ind w:left="100"/>
              <w:rPr>
                <w:noProof/>
                <w:lang w:eastAsia="zh-CN"/>
              </w:rPr>
            </w:pPr>
            <w:r>
              <w:rPr>
                <w:rFonts w:hint="eastAsia"/>
                <w:noProof/>
                <w:lang w:eastAsia="zh-CN"/>
              </w:rPr>
              <w:t>2</w:t>
            </w:r>
            <w:r>
              <w:rPr>
                <w:noProof/>
                <w:lang w:eastAsia="zh-CN"/>
              </w:rPr>
              <w:t>02</w:t>
            </w:r>
            <w:r w:rsidR="00087FF3">
              <w:rPr>
                <w:noProof/>
                <w:lang w:eastAsia="zh-CN"/>
              </w:rPr>
              <w:t>4</w:t>
            </w:r>
            <w:r>
              <w:rPr>
                <w:noProof/>
                <w:lang w:eastAsia="zh-CN"/>
              </w:rPr>
              <w:t>-</w:t>
            </w:r>
            <w:r w:rsidR="00087FF3">
              <w:rPr>
                <w:noProof/>
                <w:lang w:eastAsia="zh-CN"/>
              </w:rPr>
              <w:t>0</w:t>
            </w:r>
            <w:r w:rsidR="001D389E">
              <w:rPr>
                <w:noProof/>
                <w:lang w:eastAsia="zh-CN"/>
              </w:rPr>
              <w:t>5</w:t>
            </w:r>
            <w:r w:rsidR="00411BB4">
              <w:rPr>
                <w:noProof/>
                <w:lang w:eastAsia="zh-CN"/>
              </w:rPr>
              <w:t>-</w:t>
            </w:r>
            <w:r w:rsidR="001D389E">
              <w:rPr>
                <w:noProof/>
                <w:lang w:eastAsia="zh-CN"/>
              </w:rPr>
              <w:t>31</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20C4CA6C" w:rsidR="00954779" w:rsidRDefault="00B52F62"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060333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C91A84">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5DA2BD2C"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E06E33">
              <w:rPr>
                <w:i/>
                <w:noProof/>
                <w:sz w:val="18"/>
              </w:rPr>
              <w:t>7</w:t>
            </w:r>
            <w:r>
              <w:rPr>
                <w:i/>
                <w:noProof/>
                <w:sz w:val="18"/>
              </w:rPr>
              <w:tab/>
              <w:t>(Release 1</w:t>
            </w:r>
            <w:r w:rsidR="00E06E33">
              <w:rPr>
                <w:i/>
                <w:noProof/>
                <w:sz w:val="18"/>
              </w:rPr>
              <w:t>7</w:t>
            </w:r>
            <w:r>
              <w:rPr>
                <w:i/>
                <w:noProof/>
                <w:sz w:val="18"/>
              </w:rPr>
              <w:t>)</w:t>
            </w:r>
            <w:r>
              <w:rPr>
                <w:i/>
                <w:noProof/>
                <w:sz w:val="18"/>
              </w:rPr>
              <w:br/>
              <w:t>Rel-1</w:t>
            </w:r>
            <w:r w:rsidR="00E06E33">
              <w:rPr>
                <w:i/>
                <w:noProof/>
                <w:sz w:val="18"/>
              </w:rPr>
              <w:t>8</w:t>
            </w:r>
            <w:r>
              <w:rPr>
                <w:i/>
                <w:noProof/>
                <w:sz w:val="18"/>
              </w:rPr>
              <w:tab/>
              <w:t>(Release 1</w:t>
            </w:r>
            <w:r w:rsidR="00E06E33">
              <w:rPr>
                <w:i/>
                <w:noProof/>
                <w:sz w:val="18"/>
              </w:rPr>
              <w:t>8</w:t>
            </w:r>
            <w:r>
              <w:rPr>
                <w:i/>
                <w:noProof/>
                <w:sz w:val="18"/>
              </w:rPr>
              <w:t>)</w:t>
            </w:r>
            <w:r>
              <w:rPr>
                <w:i/>
                <w:noProof/>
                <w:sz w:val="18"/>
              </w:rPr>
              <w:br/>
              <w:t>Rel-1</w:t>
            </w:r>
            <w:r w:rsidR="00E06E33">
              <w:rPr>
                <w:i/>
                <w:noProof/>
                <w:sz w:val="18"/>
              </w:rPr>
              <w:t>9</w:t>
            </w:r>
            <w:r>
              <w:rPr>
                <w:i/>
                <w:noProof/>
                <w:sz w:val="18"/>
              </w:rPr>
              <w:tab/>
              <w:t>(Release 1</w:t>
            </w:r>
            <w:r w:rsidR="00E06E33">
              <w:rPr>
                <w:i/>
                <w:noProof/>
                <w:sz w:val="18"/>
              </w:rPr>
              <w:t>9</w:t>
            </w:r>
            <w:r>
              <w:rPr>
                <w:i/>
                <w:noProof/>
                <w:sz w:val="18"/>
              </w:rPr>
              <w:t>)</w:t>
            </w:r>
            <w:r>
              <w:rPr>
                <w:i/>
                <w:noProof/>
                <w:sz w:val="18"/>
              </w:rPr>
              <w:br/>
              <w:t>Rel-</w:t>
            </w:r>
            <w:r w:rsidR="00E06E33">
              <w:rPr>
                <w:i/>
                <w:noProof/>
                <w:sz w:val="18"/>
              </w:rPr>
              <w:t>20</w:t>
            </w:r>
            <w:r>
              <w:rPr>
                <w:i/>
                <w:noProof/>
                <w:sz w:val="18"/>
              </w:rPr>
              <w:tab/>
              <w:t xml:space="preserve">(Release </w:t>
            </w:r>
            <w:r w:rsidR="00E06E33">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57E6DF9A" w:rsidR="008A29D4" w:rsidRPr="006907CD" w:rsidRDefault="00E831FA" w:rsidP="0063474E">
            <w:pPr>
              <w:pStyle w:val="CRCoverPage"/>
              <w:spacing w:after="0"/>
              <w:ind w:left="100"/>
            </w:pPr>
            <w:r>
              <w:t xml:space="preserve">The current description in Table 7.3.1.1.4-1 may result in different understanding on the mapping between bit field indexes and the cell sets </w:t>
            </w:r>
            <w:bookmarkStart w:id="3" w:name="OLE_LINK42"/>
            <w:r>
              <w:t xml:space="preserve">configured by the higher layer parameter </w:t>
            </w:r>
            <w:r>
              <w:rPr>
                <w:i/>
              </w:rPr>
              <w:t>MC-DCI-</w:t>
            </w:r>
            <w:proofErr w:type="spellStart"/>
            <w:r>
              <w:rPr>
                <w:i/>
              </w:rPr>
              <w:t>SetofCellsToAddModList</w:t>
            </w:r>
            <w:bookmarkEnd w:id="3"/>
            <w:proofErr w:type="spellEnd"/>
            <w:r w:rsidR="00A86896" w:rsidRPr="0063474E">
              <w:t>.</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2870F8D5" w:rsidR="00497AE7" w:rsidRPr="00EF4AD8" w:rsidRDefault="00E2477D" w:rsidP="00BC1E44">
            <w:pPr>
              <w:pStyle w:val="CRCoverPage"/>
              <w:spacing w:after="0"/>
              <w:ind w:left="100"/>
              <w:rPr>
                <w:noProof/>
                <w:lang w:eastAsia="zh-CN"/>
              </w:rPr>
            </w:pPr>
            <w:r>
              <w:t xml:space="preserve">Update </w:t>
            </w:r>
            <w:r w:rsidR="00E831FA">
              <w:t>Table 7.3.1.1.4-1 to avoid the potential misunderstanding by using the cell set ID to determine the mapping between bit field indexes and the cell sets</w:t>
            </w:r>
            <w:r w:rsidR="00710C98">
              <w:t xml:space="preserve"> configured by the higher layer parameter </w:t>
            </w:r>
            <w:r w:rsidR="00710C98">
              <w:rPr>
                <w:i/>
              </w:rPr>
              <w:t>MC-DCI-</w:t>
            </w:r>
            <w:proofErr w:type="spellStart"/>
            <w:r w:rsidR="00710C98">
              <w:rPr>
                <w:i/>
              </w:rPr>
              <w:t>SetofCellsToAddModList</w:t>
            </w:r>
            <w:proofErr w:type="spellEnd"/>
            <w:r w:rsidR="00497AE7">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BC2B1A2" w:rsidR="00920CAF" w:rsidRDefault="006D578C" w:rsidP="00325AFA">
            <w:pPr>
              <w:pStyle w:val="CRCoverPage"/>
              <w:spacing w:after="0"/>
              <w:ind w:left="100"/>
              <w:rPr>
                <w:noProof/>
                <w:lang w:eastAsia="zh-CN"/>
              </w:rPr>
            </w:pPr>
            <w:r>
              <w:t>The specification</w:t>
            </w:r>
            <w:r w:rsidR="00261AEC">
              <w:t xml:space="preserve"> is unclear</w:t>
            </w:r>
            <w:r>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0996C6CB" w:rsidR="00954779" w:rsidRDefault="00D56AB5" w:rsidP="00D56AB5">
            <w:pPr>
              <w:pStyle w:val="CRCoverPage"/>
              <w:spacing w:after="0"/>
              <w:ind w:left="100"/>
              <w:rPr>
                <w:noProof/>
                <w:lang w:eastAsia="zh-CN"/>
              </w:rPr>
            </w:pPr>
            <w:r>
              <w:rPr>
                <w:noProof/>
                <w:lang w:eastAsia="zh-CN"/>
              </w:rPr>
              <w:t>7.3.1.1.4</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18D03E0C"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7E9011E" w:rsidR="00954779" w:rsidRDefault="00670A89"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11E3CC02" w:rsidR="00954779" w:rsidRDefault="00954779" w:rsidP="00B842EF">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8B6405">
            <w:pPr>
              <w:pStyle w:val="CRCoverPage"/>
              <w:spacing w:after="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0C73F700" w14:textId="77777777" w:rsidR="00F65114" w:rsidRPr="003638DC" w:rsidRDefault="00F65114" w:rsidP="00F65114">
      <w:pPr>
        <w:pStyle w:val="Heading5"/>
        <w:rPr>
          <w:lang w:eastAsia="zh-CN"/>
        </w:rPr>
      </w:pPr>
      <w:bookmarkStart w:id="4" w:name="_Toc146188107"/>
      <w:bookmarkStart w:id="5" w:name="_Toc161820132"/>
      <w:r w:rsidRPr="003638DC">
        <w:rPr>
          <w:rFonts w:hint="eastAsia"/>
          <w:lang w:eastAsia="zh-CN"/>
        </w:rPr>
        <w:lastRenderedPageBreak/>
        <w:t>7.3.1.1.</w:t>
      </w:r>
      <w:r w:rsidRPr="003638DC">
        <w:rPr>
          <w:lang w:eastAsia="zh-CN"/>
        </w:rPr>
        <w:t>4</w:t>
      </w:r>
      <w:r w:rsidRPr="003638DC">
        <w:rPr>
          <w:rFonts w:hint="eastAsia"/>
          <w:lang w:eastAsia="zh-CN"/>
        </w:rPr>
        <w:tab/>
        <w:t>Format 0_</w:t>
      </w:r>
      <w:r w:rsidRPr="003638DC">
        <w:rPr>
          <w:lang w:eastAsia="zh-CN"/>
        </w:rPr>
        <w:t>3</w:t>
      </w:r>
      <w:bookmarkEnd w:id="4"/>
      <w:bookmarkEnd w:id="5"/>
    </w:p>
    <w:p w14:paraId="57D78075" w14:textId="77777777" w:rsidR="00F65114" w:rsidRPr="003638DC" w:rsidRDefault="00F65114" w:rsidP="00F65114">
      <w:r w:rsidRPr="003638DC">
        <w:t>DCI format 0</w:t>
      </w:r>
      <w:r w:rsidRPr="003638DC">
        <w:rPr>
          <w:lang w:eastAsia="zh-CN"/>
        </w:rPr>
        <w:t>_3</w:t>
      </w:r>
      <w:r w:rsidRPr="003638DC">
        <w:t xml:space="preserve"> is used for the scheduling of </w:t>
      </w:r>
      <w:r w:rsidRPr="003638DC">
        <w:rPr>
          <w:lang w:eastAsia="zh-CN"/>
        </w:rPr>
        <w:t>one PUSCH in one cell, or multiple PUSCHs in multiple cells with one PUSCH per cell</w:t>
      </w:r>
      <w:r w:rsidRPr="003638DC">
        <w:t>.</w:t>
      </w:r>
    </w:p>
    <w:p w14:paraId="0167F0F5" w14:textId="77777777" w:rsidR="00F65114" w:rsidRPr="003638DC" w:rsidRDefault="00F65114" w:rsidP="00F65114">
      <w:pPr>
        <w:keepNext/>
        <w:keepLines/>
      </w:pPr>
      <w:r w:rsidRPr="003638DC">
        <w:t>The following information is transmitted by means of the DCI format 0</w:t>
      </w:r>
      <w:r w:rsidRPr="003638DC">
        <w:rPr>
          <w:rFonts w:hint="eastAsia"/>
          <w:lang w:eastAsia="zh-CN"/>
        </w:rPr>
        <w:t>_</w:t>
      </w:r>
      <w:r w:rsidRPr="003638DC">
        <w:rPr>
          <w:lang w:eastAsia="zh-CN"/>
        </w:rPr>
        <w:t>3</w:t>
      </w:r>
      <w:r w:rsidRPr="003638DC">
        <w:rPr>
          <w:rFonts w:hint="eastAsia"/>
          <w:lang w:eastAsia="zh-CN"/>
        </w:rPr>
        <w:t xml:space="preserve"> with CRC scrambled by C-RNTI or MCS-C-RNTI</w:t>
      </w:r>
      <w:r w:rsidRPr="003638DC">
        <w:t>:</w:t>
      </w:r>
    </w:p>
    <w:p w14:paraId="0B93A26D" w14:textId="77777777" w:rsidR="00F65114" w:rsidRPr="003638DC" w:rsidRDefault="00F65114" w:rsidP="00F65114">
      <w:pPr>
        <w:pStyle w:val="B1"/>
        <w:rPr>
          <w:lang w:eastAsia="zh-CN"/>
        </w:rPr>
      </w:pPr>
      <w:r w:rsidRPr="003638DC">
        <w:rPr>
          <w:lang w:eastAsia="zh-CN"/>
        </w:rPr>
        <w:t>-</w:t>
      </w:r>
      <w:r w:rsidRPr="003638DC">
        <w:rPr>
          <w:lang w:eastAsia="zh-CN"/>
        </w:rPr>
        <w:tab/>
      </w:r>
      <w:r w:rsidRPr="003638DC">
        <w:rPr>
          <w:rFonts w:hint="eastAsia"/>
          <w:lang w:eastAsia="zh-CN"/>
        </w:rPr>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p>
    <w:p w14:paraId="39CAE4A6" w14:textId="77777777" w:rsidR="00F65114" w:rsidRPr="003638DC" w:rsidRDefault="00F65114" w:rsidP="00F65114">
      <w:pPr>
        <w:pStyle w:val="B2"/>
        <w:rPr>
          <w:lang w:eastAsia="zh-CN"/>
        </w:rPr>
      </w:pPr>
      <w:r w:rsidRPr="003638DC">
        <w:rPr>
          <w:lang w:eastAsia="zh-CN"/>
        </w:rPr>
        <w:t>-</w:t>
      </w:r>
      <w:r w:rsidRPr="003638DC">
        <w:rPr>
          <w:lang w:eastAsia="zh-CN"/>
        </w:rPr>
        <w:tab/>
      </w:r>
      <w:r w:rsidRPr="003638DC">
        <w:rPr>
          <w:rFonts w:hint="eastAsia"/>
          <w:lang w:eastAsia="zh-CN"/>
        </w:rPr>
        <w:t>The value of this bit field is always set to 0, indicating an UL DCI format</w:t>
      </w:r>
    </w:p>
    <w:p w14:paraId="37B28A5C" w14:textId="77777777" w:rsidR="00F65114" w:rsidRPr="003638DC" w:rsidRDefault="00F65114" w:rsidP="00F65114">
      <w:pPr>
        <w:pStyle w:val="B1"/>
      </w:pPr>
      <w:bookmarkStart w:id="6" w:name="OLE_LINK30"/>
      <w:r w:rsidRPr="003638DC">
        <w:t>-</w:t>
      </w:r>
      <w:r w:rsidRPr="003638DC">
        <w:tab/>
        <w:t>Scheduled cell set indicator -</w:t>
      </w:r>
      <m:oMath>
        <m:r>
          <m:rPr>
            <m:sty m:val="p"/>
          </m:rPr>
          <w:rPr>
            <w:rFonts w:ascii="Cambria Math" w:hAnsi="Cambria Math"/>
          </w:rPr>
          <m:t xml:space="preserve"> </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oMath>
      <w:r w:rsidRPr="003638DC">
        <w:rPr>
          <w:rFonts w:hint="eastAsia"/>
          <w:lang w:eastAsia="zh-CN"/>
        </w:rPr>
        <w:t xml:space="preserve"> </w:t>
      </w:r>
      <w:r w:rsidRPr="003638DC">
        <w:rPr>
          <w:lang w:eastAsia="zh-CN"/>
        </w:rPr>
        <w:t>bits</w:t>
      </w:r>
      <w:r w:rsidRPr="003638DC">
        <w:t xml:space="preserve">,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rsidRPr="003638DC">
        <w:t xml:space="preserve"> is the number of cell sets which are configured by </w:t>
      </w:r>
      <w:r w:rsidRPr="003638DC">
        <w:rPr>
          <w:rFonts w:hint="eastAsia"/>
        </w:rPr>
        <w:t>higher layer parameter</w:t>
      </w:r>
      <w:r w:rsidRPr="003638DC">
        <w:t xml:space="preserve"> </w:t>
      </w:r>
      <w:bookmarkStart w:id="7" w:name="OLE_LINK50"/>
      <w:r w:rsidRPr="003638DC">
        <w:rPr>
          <w:i/>
        </w:rPr>
        <w:t>MC-DCI-</w:t>
      </w:r>
      <w:proofErr w:type="spellStart"/>
      <w:r w:rsidRPr="003638DC">
        <w:rPr>
          <w:i/>
        </w:rPr>
        <w:t>SetofCells</w:t>
      </w:r>
      <w:bookmarkEnd w:id="7"/>
      <w:r w:rsidRPr="003638DC">
        <w:rPr>
          <w:i/>
        </w:rPr>
        <w:t>ToAddModList</w:t>
      </w:r>
      <w:proofErr w:type="spellEnd"/>
      <w:r w:rsidRPr="003638DC">
        <w:t xml:space="preserve"> to be respectively scheduled by DCI format 0_3</w:t>
      </w:r>
      <w:r w:rsidRPr="003638DC">
        <w:rPr>
          <w:rFonts w:hint="eastAsia"/>
          <w:lang w:eastAsia="zh-CN"/>
        </w:rPr>
        <w:t>/</w:t>
      </w:r>
      <w:r w:rsidRPr="003638DC">
        <w:rPr>
          <w:lang w:eastAsia="zh-CN"/>
        </w:rPr>
        <w:t>1_3</w:t>
      </w:r>
      <w:r w:rsidRPr="003638DC">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3638DC">
        <w:rPr>
          <w:i/>
        </w:rPr>
        <w:t xml:space="preserve"> MC-DCI-</w:t>
      </w:r>
      <w:proofErr w:type="spellStart"/>
      <w:r w:rsidRPr="003638DC">
        <w:rPr>
          <w:i/>
        </w:rPr>
        <w:t>SetofCellsToAddModList</w:t>
      </w:r>
      <w:proofErr w:type="spellEnd"/>
      <w:r w:rsidRPr="003638DC">
        <w:t xml:space="preserve">.     </w:t>
      </w:r>
    </w:p>
    <w:p w14:paraId="5772C9AE" w14:textId="77777777" w:rsidR="00F65114" w:rsidRPr="003638DC" w:rsidRDefault="00F65114" w:rsidP="00F65114">
      <w:pPr>
        <w:pStyle w:val="B1"/>
      </w:pPr>
      <w:r w:rsidRPr="003638DC">
        <w:t>-</w:t>
      </w:r>
      <w:r w:rsidRPr="003638DC">
        <w:tab/>
        <w:t xml:space="preserve">Scheduled cells indicator - </w:t>
      </w:r>
      <w:r w:rsidRPr="003638DC">
        <w:rPr>
          <w:rFonts w:hint="eastAsia"/>
          <w:lang w:eastAsia="zh-CN"/>
        </w:rPr>
        <w:t>number of bits determined by the following</w:t>
      </w:r>
      <w:r w:rsidRPr="003638DC">
        <w:rPr>
          <w:lang w:eastAsia="zh-CN"/>
        </w:rPr>
        <w:t>:</w:t>
      </w:r>
      <w:r w:rsidRPr="003638DC">
        <w:rPr>
          <w:rFonts w:hint="eastAsia"/>
          <w:lang w:eastAsia="zh-CN"/>
        </w:rPr>
        <w:t xml:space="preserve"> </w:t>
      </w:r>
    </w:p>
    <w:p w14:paraId="69B00561" w14:textId="77777777" w:rsidR="00F65114" w:rsidRPr="003638DC" w:rsidRDefault="00F65114" w:rsidP="00F65114">
      <w:pPr>
        <w:pStyle w:val="B2"/>
        <w:rPr>
          <w:lang w:eastAsia="zh-CN"/>
        </w:rPr>
      </w:pPr>
      <w:r w:rsidRPr="003638DC">
        <w:rPr>
          <w:lang w:eastAsia="zh-CN"/>
        </w:rPr>
        <w:t>-</w:t>
      </w:r>
      <w:r w:rsidRPr="003638DC">
        <w:rPr>
          <w:lang w:eastAsia="zh-CN"/>
        </w:rPr>
        <w:tab/>
        <w:t xml:space="preserve">0 bit if the higher layer parameter </w:t>
      </w:r>
      <w:r w:rsidRPr="00D95ECB">
        <w:rPr>
          <w:rFonts w:eastAsia="DengXian"/>
          <w:i/>
          <w:lang w:eastAsia="zh-CN"/>
        </w:rPr>
        <w:t>scheduledCellComboListDCI-0-3</w:t>
      </w:r>
      <w:r w:rsidRPr="003638DC">
        <w:rPr>
          <w:lang w:eastAsia="zh-CN"/>
        </w:rPr>
        <w:t xml:space="preserve"> for the scheduled cell set is not configured;</w:t>
      </w:r>
    </w:p>
    <w:p w14:paraId="20CB4D08" w14:textId="77777777" w:rsidR="00F65114" w:rsidRPr="003638DC" w:rsidRDefault="00F65114" w:rsidP="00F65114">
      <w:pPr>
        <w:pStyle w:val="B2"/>
        <w:rPr>
          <w:lang w:eastAsia="zh-CN"/>
        </w:rPr>
      </w:pPr>
      <w:r w:rsidRPr="003638DC">
        <w:rPr>
          <w:lang w:eastAsia="zh-CN"/>
        </w:rPr>
        <w:t>-</w:t>
      </w:r>
      <w:r w:rsidRPr="003638DC">
        <w:rPr>
          <w:lang w:eastAsia="zh-CN"/>
        </w:rPr>
        <w:tab/>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UL</m:t>
                    </m:r>
                  </m:sub>
                </m:sSub>
              </m:e>
            </m:func>
          </m:e>
        </m:d>
      </m:oMath>
      <w:r w:rsidRPr="003638DC">
        <w:rPr>
          <w:lang w:eastAsia="zh-CN"/>
        </w:rPr>
        <w:t xml:space="preserve"> bits indicating the scheduled cells in the scheduled cell set according to </w:t>
      </w:r>
      <w:r w:rsidRPr="003638DC">
        <w:t>Table 7.3.1.1.4-2</w:t>
      </w:r>
      <w:r w:rsidRPr="003638DC">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UL</m:t>
            </m:r>
          </m:sub>
        </m:sSub>
      </m:oMath>
      <w:r w:rsidRPr="003638DC">
        <w:rPr>
          <w:lang w:eastAsia="zh-CN"/>
        </w:rPr>
        <w:t xml:space="preserve"> is </w:t>
      </w:r>
      <w:r w:rsidRPr="003638DC">
        <w:rPr>
          <w:rFonts w:ascii="Times" w:hAnsi="Times" w:cs="Tahoma"/>
        </w:rPr>
        <w:t>the number of entries in the higher layer parameter</w:t>
      </w:r>
      <w:r w:rsidRPr="003638DC">
        <w:rPr>
          <w:i/>
          <w:lang w:eastAsia="zh-CN"/>
        </w:rPr>
        <w:t xml:space="preserve"> </w:t>
      </w:r>
      <w:r w:rsidRPr="00D95ECB">
        <w:rPr>
          <w:rFonts w:eastAsia="DengXian"/>
          <w:i/>
          <w:lang w:eastAsia="zh-CN"/>
        </w:rPr>
        <w:t>scheduledCellComboListDCI-0-3</w:t>
      </w:r>
      <w:r w:rsidRPr="003638DC">
        <w:rPr>
          <w:i/>
          <w:lang w:eastAsia="zh-CN"/>
        </w:rPr>
        <w:t xml:space="preserve">. </w:t>
      </w:r>
      <w:r w:rsidRPr="003638DC">
        <w:rPr>
          <w:lang w:eastAsia="zh-CN"/>
        </w:rPr>
        <w:t xml:space="preserve">If only one entry is configured in the higher layer parameter </w:t>
      </w:r>
      <w:r w:rsidRPr="00D95ECB">
        <w:rPr>
          <w:rFonts w:eastAsia="DengXian"/>
          <w:i/>
          <w:lang w:eastAsia="zh-CN"/>
        </w:rPr>
        <w:t>scheduledCellComboListDCI-0-3</w:t>
      </w:r>
      <w:r w:rsidRPr="003638DC">
        <w:rPr>
          <w:lang w:eastAsia="zh-CN"/>
        </w:rPr>
        <w:t>, the scheduled cells are the cells configured by higher layer parameter</w:t>
      </w:r>
      <w:r w:rsidRPr="003638DC">
        <w:rPr>
          <w:i/>
          <w:lang w:eastAsia="zh-CN"/>
        </w:rPr>
        <w:t xml:space="preserve"> </w:t>
      </w:r>
      <w:r w:rsidRPr="00D95ECB">
        <w:rPr>
          <w:rFonts w:eastAsia="DengXian"/>
          <w:i/>
          <w:lang w:eastAsia="zh-CN"/>
        </w:rPr>
        <w:t>scheduledCellComboListDCI-0-3</w:t>
      </w:r>
      <w:r w:rsidRPr="003638DC">
        <w:rPr>
          <w:lang w:eastAsia="zh-CN"/>
        </w:rPr>
        <w:t>.</w:t>
      </w:r>
    </w:p>
    <w:bookmarkEnd w:id="6"/>
    <w:p w14:paraId="4D67859A" w14:textId="3DBDFAD6" w:rsidR="00352FA4" w:rsidRDefault="00352FA4" w:rsidP="00352FA4">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F7F13B6" w14:textId="185A8F20" w:rsidR="00F65114" w:rsidRPr="003638DC" w:rsidRDefault="00F65114" w:rsidP="00F65114">
      <w:pPr>
        <w:pStyle w:val="TH"/>
        <w:rPr>
          <w:lang w:eastAsia="zh-CN"/>
        </w:rPr>
      </w:pPr>
      <w:r w:rsidRPr="003638DC">
        <w:t xml:space="preserve">Table </w:t>
      </w:r>
      <w:r w:rsidRPr="003638DC">
        <w:rPr>
          <w:rFonts w:hint="eastAsia"/>
          <w:lang w:eastAsia="zh-CN"/>
        </w:rPr>
        <w:t>7.3.1.1.</w:t>
      </w:r>
      <w:r w:rsidRPr="003638DC">
        <w:rPr>
          <w:lang w:eastAsia="zh-CN"/>
        </w:rPr>
        <w:t>4</w:t>
      </w:r>
      <w:r w:rsidRPr="003638DC">
        <w:t>-</w:t>
      </w:r>
      <w:r w:rsidRPr="003638DC">
        <w:rPr>
          <w:lang w:eastAsia="zh-CN"/>
        </w:rPr>
        <w:t>1: Scheduled cell set indicator in DCI format 0_3</w:t>
      </w:r>
      <w:ins w:id="8" w:author="Yan Cheng" w:date="2024-04-24T21:59:00Z">
        <w:r w:rsidR="001B67D9">
          <w:rPr>
            <w:lang w:eastAsia="zh-CN"/>
          </w:rPr>
          <w:t xml:space="preserve"> and DCI format 1_3</w:t>
        </w:r>
      </w:ins>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6871"/>
      </w:tblGrid>
      <w:tr w:rsidR="00F65114" w:rsidRPr="003638DC" w14:paraId="04115882"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2424EE" w14:textId="77777777" w:rsidR="00F65114" w:rsidRPr="003638DC" w:rsidRDefault="00F65114" w:rsidP="00E678BB">
            <w:pPr>
              <w:pStyle w:val="TAH"/>
              <w:rPr>
                <w:lang w:eastAsia="zh-CN"/>
              </w:rPr>
            </w:pPr>
            <w:r w:rsidRPr="003638DC">
              <w:rPr>
                <w:lang w:eastAsia="zh-CN"/>
              </w:rPr>
              <w:t>Bit field mapped to index</w:t>
            </w:r>
          </w:p>
        </w:tc>
        <w:tc>
          <w:tcPr>
            <w:tcW w:w="68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A982F1" w14:textId="77777777" w:rsidR="00F65114" w:rsidRPr="003638DC" w:rsidRDefault="00F65114" w:rsidP="00E678BB">
            <w:pPr>
              <w:pStyle w:val="TAH"/>
              <w:rPr>
                <w:lang w:eastAsia="zh-CN"/>
              </w:rPr>
            </w:pPr>
            <w:r w:rsidRPr="003638DC">
              <w:rPr>
                <w:rFonts w:hint="eastAsia"/>
                <w:lang w:eastAsia="zh-CN"/>
              </w:rPr>
              <w:t>S</w:t>
            </w:r>
            <w:r w:rsidRPr="003638DC">
              <w:rPr>
                <w:lang w:eastAsia="zh-CN"/>
              </w:rPr>
              <w:t>cheduled cell set</w:t>
            </w:r>
          </w:p>
        </w:tc>
      </w:tr>
      <w:tr w:rsidR="00F65114" w:rsidRPr="003638DC" w14:paraId="7820DC65"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87D177E" w14:textId="77777777" w:rsidR="00F65114" w:rsidRPr="003638DC" w:rsidRDefault="00F65114" w:rsidP="00E678BB">
            <w:pPr>
              <w:pStyle w:val="TAC"/>
              <w:rPr>
                <w:lang w:eastAsia="zh-CN"/>
              </w:rPr>
            </w:pPr>
            <w:r w:rsidRPr="003638DC">
              <w:rPr>
                <w:lang w:eastAsia="zh-CN"/>
              </w:rPr>
              <w:t>0</w:t>
            </w:r>
          </w:p>
        </w:tc>
        <w:tc>
          <w:tcPr>
            <w:tcW w:w="6871" w:type="dxa"/>
            <w:tcBorders>
              <w:top w:val="single" w:sz="4" w:space="0" w:color="auto"/>
              <w:left w:val="single" w:sz="4" w:space="0" w:color="auto"/>
              <w:bottom w:val="single" w:sz="4" w:space="0" w:color="auto"/>
              <w:right w:val="single" w:sz="4" w:space="0" w:color="auto"/>
            </w:tcBorders>
            <w:hideMark/>
          </w:tcPr>
          <w:p w14:paraId="61FB1350" w14:textId="6C768C5D" w:rsidR="00F65114" w:rsidRPr="003638DC" w:rsidRDefault="00F65114" w:rsidP="008522CB">
            <w:pPr>
              <w:pStyle w:val="TAC"/>
              <w:rPr>
                <w:lang w:eastAsia="zh-CN"/>
              </w:rPr>
            </w:pPr>
            <w:r w:rsidRPr="003638DC">
              <w:rPr>
                <w:lang w:eastAsia="zh-CN"/>
              </w:rPr>
              <w:t xml:space="preserve">The cell set </w:t>
            </w:r>
            <w:ins w:id="9" w:author="Yan Cheng" w:date="2024-04-23T17:23:00Z">
              <w:r w:rsidR="007E76A6">
                <w:rPr>
                  <w:lang w:eastAsia="zh-CN"/>
                </w:rPr>
                <w:t xml:space="preserve">with the smallest </w:t>
              </w:r>
            </w:ins>
            <w:ins w:id="10" w:author="Yan Cheng" w:date="2024-04-23T17:27:00Z">
              <w:r w:rsidR="007E76A6">
                <w:rPr>
                  <w:lang w:eastAsia="zh-CN"/>
                </w:rPr>
                <w:t>set ID</w:t>
              </w:r>
            </w:ins>
            <w:ins w:id="11" w:author="Yan Cheng" w:date="2024-04-23T17:23:00Z">
              <w:r w:rsidR="007E76A6">
                <w:rPr>
                  <w:lang w:eastAsia="zh-CN"/>
                </w:rPr>
                <w:t xml:space="preserve"> </w:t>
              </w:r>
            </w:ins>
            <w:r w:rsidRPr="003638DC">
              <w:rPr>
                <w:lang w:eastAsia="zh-CN"/>
              </w:rPr>
              <w:t xml:space="preserve">configured by </w:t>
            </w:r>
            <w:del w:id="12" w:author="Yan Cheng" w:date="2024-04-25T10:19:00Z">
              <w:r w:rsidRPr="003638DC" w:rsidDel="000D3BF8">
                <w:rPr>
                  <w:lang w:eastAsia="zh-CN"/>
                </w:rPr>
                <w:delText>the 1</w:delText>
              </w:r>
              <w:r w:rsidRPr="003638DC" w:rsidDel="000D3BF8">
                <w:rPr>
                  <w:vertAlign w:val="superscript"/>
                  <w:lang w:eastAsia="zh-CN"/>
                </w:rPr>
                <w:delText>st</w:delText>
              </w:r>
              <w:r w:rsidRPr="003638DC" w:rsidDel="000D3BF8">
                <w:rPr>
                  <w:lang w:eastAsia="zh-CN"/>
                </w:rPr>
                <w:delText xml:space="preserve"> entry in </w:delText>
              </w:r>
            </w:del>
            <w:r w:rsidRPr="003638DC">
              <w:rPr>
                <w:i/>
              </w:rPr>
              <w:t>MC-DCI-</w:t>
            </w:r>
            <w:proofErr w:type="spellStart"/>
            <w:r w:rsidRPr="003638DC">
              <w:rPr>
                <w:i/>
              </w:rPr>
              <w:t>SetofCellsToAddModList</w:t>
            </w:r>
            <w:proofErr w:type="spellEnd"/>
          </w:p>
        </w:tc>
      </w:tr>
      <w:tr w:rsidR="00F65114" w:rsidRPr="003638DC" w14:paraId="5AE8CB82"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FB403F5" w14:textId="77777777" w:rsidR="00F65114" w:rsidRPr="003638DC" w:rsidRDefault="00F65114" w:rsidP="00E678BB">
            <w:pPr>
              <w:pStyle w:val="TAC"/>
              <w:rPr>
                <w:lang w:eastAsia="zh-CN"/>
              </w:rPr>
            </w:pPr>
            <w:r w:rsidRPr="003638DC">
              <w:rPr>
                <w:lang w:eastAsia="zh-CN"/>
              </w:rPr>
              <w:t>1</w:t>
            </w:r>
          </w:p>
        </w:tc>
        <w:tc>
          <w:tcPr>
            <w:tcW w:w="6871" w:type="dxa"/>
            <w:tcBorders>
              <w:top w:val="single" w:sz="4" w:space="0" w:color="auto"/>
              <w:left w:val="single" w:sz="4" w:space="0" w:color="auto"/>
              <w:bottom w:val="single" w:sz="4" w:space="0" w:color="auto"/>
              <w:right w:val="single" w:sz="4" w:space="0" w:color="auto"/>
            </w:tcBorders>
            <w:hideMark/>
          </w:tcPr>
          <w:p w14:paraId="58088BD2" w14:textId="121A1F43" w:rsidR="00F65114" w:rsidRPr="003638DC" w:rsidRDefault="00F65114" w:rsidP="008522CB">
            <w:pPr>
              <w:pStyle w:val="TAC"/>
              <w:rPr>
                <w:lang w:eastAsia="zh-CN"/>
              </w:rPr>
            </w:pPr>
            <w:r w:rsidRPr="003638DC">
              <w:rPr>
                <w:lang w:eastAsia="zh-CN"/>
              </w:rPr>
              <w:t xml:space="preserve">The cell set </w:t>
            </w:r>
            <w:ins w:id="13" w:author="Yan Cheng" w:date="2024-04-23T17:27:00Z">
              <w:r w:rsidR="007E76A6">
                <w:rPr>
                  <w:lang w:eastAsia="zh-CN"/>
                </w:rPr>
                <w:t xml:space="preserve">with the </w:t>
              </w:r>
            </w:ins>
            <w:ins w:id="14" w:author="Yan Cheng" w:date="2024-04-23T17:28:00Z">
              <w:r w:rsidR="007E76A6" w:rsidRPr="002B4DF1">
                <w:rPr>
                  <w:rFonts w:eastAsia="DengXian"/>
                  <w:lang w:eastAsia="zh-CN"/>
                </w:rPr>
                <w:t>2</w:t>
              </w:r>
              <w:r w:rsidR="007E76A6" w:rsidRPr="002B4DF1">
                <w:rPr>
                  <w:rFonts w:eastAsia="DengXian"/>
                  <w:vertAlign w:val="superscript"/>
                  <w:lang w:eastAsia="zh-CN"/>
                </w:rPr>
                <w:t>nd</w:t>
              </w:r>
            </w:ins>
            <w:ins w:id="15" w:author="Yan Cheng" w:date="2024-04-23T17:27:00Z">
              <w:r w:rsidR="007E76A6">
                <w:rPr>
                  <w:lang w:eastAsia="zh-CN"/>
                </w:rPr>
                <w:t xml:space="preserve"> smallest set ID</w:t>
              </w:r>
            </w:ins>
            <w:ins w:id="16" w:author="Yan Cheng" w:date="2024-04-23T17:31:00Z">
              <w:r w:rsidR="007E76A6">
                <w:rPr>
                  <w:lang w:eastAsia="zh-CN"/>
                </w:rPr>
                <w:t xml:space="preserve"> </w:t>
              </w:r>
            </w:ins>
            <w:r w:rsidRPr="003638DC">
              <w:rPr>
                <w:lang w:eastAsia="zh-CN"/>
              </w:rPr>
              <w:t xml:space="preserve">configured by </w:t>
            </w:r>
            <w:del w:id="17" w:author="Yan Cheng" w:date="2024-04-25T10:19:00Z">
              <w:r w:rsidRPr="003638DC" w:rsidDel="000D3BF8">
                <w:rPr>
                  <w:lang w:eastAsia="zh-CN"/>
                </w:rPr>
                <w:delText>the 2</w:delText>
              </w:r>
              <w:r w:rsidRPr="003638DC" w:rsidDel="000D3BF8">
                <w:rPr>
                  <w:vertAlign w:val="superscript"/>
                  <w:lang w:eastAsia="zh-CN"/>
                </w:rPr>
                <w:delText>nd</w:delText>
              </w:r>
              <w:r w:rsidRPr="003638DC" w:rsidDel="000D3BF8">
                <w:rPr>
                  <w:lang w:eastAsia="zh-CN"/>
                </w:rPr>
                <w:delText xml:space="preserve"> entry in </w:delText>
              </w:r>
            </w:del>
            <w:r w:rsidRPr="003638DC">
              <w:rPr>
                <w:i/>
              </w:rPr>
              <w:t>MC-DCI-</w:t>
            </w:r>
            <w:proofErr w:type="spellStart"/>
            <w:r w:rsidRPr="003638DC">
              <w:rPr>
                <w:i/>
              </w:rPr>
              <w:t>SetofCellsToAddModList</w:t>
            </w:r>
            <w:proofErr w:type="spellEnd"/>
          </w:p>
        </w:tc>
      </w:tr>
      <w:tr w:rsidR="00F65114" w:rsidRPr="003638DC" w14:paraId="72F29A09"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FD41A5C" w14:textId="77777777" w:rsidR="00F65114" w:rsidRPr="003638DC" w:rsidRDefault="00F65114" w:rsidP="00E678BB">
            <w:pPr>
              <w:pStyle w:val="TAC"/>
              <w:rPr>
                <w:lang w:eastAsia="zh-CN"/>
              </w:rPr>
            </w:pPr>
            <w:r w:rsidRPr="003638DC">
              <w:rPr>
                <w:lang w:eastAsia="zh-CN"/>
              </w:rPr>
              <w:t>2</w:t>
            </w:r>
          </w:p>
        </w:tc>
        <w:tc>
          <w:tcPr>
            <w:tcW w:w="6871" w:type="dxa"/>
            <w:tcBorders>
              <w:top w:val="single" w:sz="4" w:space="0" w:color="auto"/>
              <w:left w:val="single" w:sz="4" w:space="0" w:color="auto"/>
              <w:bottom w:val="single" w:sz="4" w:space="0" w:color="auto"/>
              <w:right w:val="single" w:sz="4" w:space="0" w:color="auto"/>
            </w:tcBorders>
            <w:hideMark/>
          </w:tcPr>
          <w:p w14:paraId="770416FB" w14:textId="2DD4997D" w:rsidR="00F65114" w:rsidRPr="003638DC" w:rsidRDefault="00F65114" w:rsidP="008522CB">
            <w:pPr>
              <w:pStyle w:val="TAC"/>
              <w:rPr>
                <w:lang w:eastAsia="zh-CN"/>
              </w:rPr>
            </w:pPr>
            <w:r w:rsidRPr="003638DC">
              <w:rPr>
                <w:lang w:eastAsia="zh-CN"/>
              </w:rPr>
              <w:t>The cell set</w:t>
            </w:r>
            <w:ins w:id="18" w:author="Yan Cheng" w:date="2024-04-23T17:28:00Z">
              <w:r w:rsidR="007E76A6">
                <w:rPr>
                  <w:lang w:eastAsia="zh-CN"/>
                </w:rPr>
                <w:t xml:space="preserve"> with the </w:t>
              </w:r>
              <w:r w:rsidR="007E76A6" w:rsidRPr="002B4DF1">
                <w:rPr>
                  <w:rFonts w:eastAsia="DengXian"/>
                  <w:lang w:eastAsia="zh-CN"/>
                </w:rPr>
                <w:t>3</w:t>
              </w:r>
              <w:r w:rsidR="007E76A6" w:rsidRPr="002B4DF1">
                <w:rPr>
                  <w:rFonts w:eastAsia="DengXian"/>
                  <w:vertAlign w:val="superscript"/>
                  <w:lang w:eastAsia="zh-CN"/>
                </w:rPr>
                <w:t>rd</w:t>
              </w:r>
              <w:r w:rsidR="007E76A6">
                <w:rPr>
                  <w:lang w:eastAsia="zh-CN"/>
                </w:rPr>
                <w:t xml:space="preserve"> smallest set ID</w:t>
              </w:r>
            </w:ins>
            <w:r w:rsidRPr="003638DC">
              <w:rPr>
                <w:lang w:eastAsia="zh-CN"/>
              </w:rPr>
              <w:t xml:space="preserve"> configured by </w:t>
            </w:r>
            <w:del w:id="19" w:author="Yan Cheng" w:date="2024-04-25T10:20:00Z">
              <w:r w:rsidRPr="003638DC" w:rsidDel="000D3BF8">
                <w:rPr>
                  <w:lang w:eastAsia="zh-CN"/>
                </w:rPr>
                <w:delText>the 3</w:delText>
              </w:r>
              <w:r w:rsidRPr="003638DC" w:rsidDel="000D3BF8">
                <w:rPr>
                  <w:vertAlign w:val="superscript"/>
                  <w:lang w:eastAsia="zh-CN"/>
                </w:rPr>
                <w:delText>rd</w:delText>
              </w:r>
              <w:r w:rsidRPr="003638DC" w:rsidDel="000D3BF8">
                <w:rPr>
                  <w:lang w:eastAsia="zh-CN"/>
                </w:rPr>
                <w:delText xml:space="preserve"> entry in</w:delText>
              </w:r>
              <w:r w:rsidRPr="003638DC" w:rsidDel="000D3BF8">
                <w:rPr>
                  <w:i/>
                </w:rPr>
                <w:delText xml:space="preserve"> </w:delText>
              </w:r>
            </w:del>
            <w:r w:rsidRPr="003638DC">
              <w:rPr>
                <w:i/>
              </w:rPr>
              <w:t>MC-DCI-</w:t>
            </w:r>
            <w:proofErr w:type="spellStart"/>
            <w:r w:rsidRPr="003638DC">
              <w:rPr>
                <w:i/>
              </w:rPr>
              <w:t>SetofCellsToAddModList</w:t>
            </w:r>
            <w:proofErr w:type="spellEnd"/>
            <w:r w:rsidRPr="003638DC">
              <w:rPr>
                <w:lang w:eastAsia="zh-CN"/>
              </w:rPr>
              <w:t>, if any</w:t>
            </w:r>
          </w:p>
        </w:tc>
      </w:tr>
      <w:tr w:rsidR="00F65114" w:rsidRPr="003638DC" w14:paraId="07D442A6"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00C390A" w14:textId="77777777" w:rsidR="00F65114" w:rsidRPr="003638DC" w:rsidRDefault="00F65114" w:rsidP="00E678BB">
            <w:pPr>
              <w:pStyle w:val="TAC"/>
              <w:rPr>
                <w:lang w:eastAsia="zh-CN"/>
              </w:rPr>
            </w:pPr>
            <w:r w:rsidRPr="003638DC">
              <w:rPr>
                <w:lang w:eastAsia="zh-CN"/>
              </w:rPr>
              <w:t>3</w:t>
            </w:r>
          </w:p>
        </w:tc>
        <w:tc>
          <w:tcPr>
            <w:tcW w:w="6871" w:type="dxa"/>
            <w:tcBorders>
              <w:top w:val="single" w:sz="4" w:space="0" w:color="auto"/>
              <w:left w:val="single" w:sz="4" w:space="0" w:color="auto"/>
              <w:bottom w:val="single" w:sz="4" w:space="0" w:color="auto"/>
              <w:right w:val="single" w:sz="4" w:space="0" w:color="auto"/>
            </w:tcBorders>
            <w:hideMark/>
          </w:tcPr>
          <w:p w14:paraId="4FF51284" w14:textId="0EDCC909" w:rsidR="00F65114" w:rsidRPr="003638DC" w:rsidRDefault="00F65114" w:rsidP="008522CB">
            <w:pPr>
              <w:pStyle w:val="TAC"/>
              <w:rPr>
                <w:lang w:eastAsia="zh-CN"/>
              </w:rPr>
            </w:pPr>
            <w:r w:rsidRPr="003638DC">
              <w:rPr>
                <w:lang w:eastAsia="zh-CN"/>
              </w:rPr>
              <w:t>The cell set</w:t>
            </w:r>
            <w:ins w:id="20" w:author="Yan Cheng" w:date="2024-04-23T17:28:00Z">
              <w:r w:rsidR="007E76A6">
                <w:rPr>
                  <w:lang w:eastAsia="zh-CN"/>
                </w:rPr>
                <w:t xml:space="preserve"> with the </w:t>
              </w:r>
              <w:r w:rsidR="007E76A6" w:rsidRPr="002B4DF1">
                <w:rPr>
                  <w:rFonts w:eastAsia="DengXian"/>
                  <w:lang w:eastAsia="zh-CN"/>
                </w:rPr>
                <w:t>4</w:t>
              </w:r>
              <w:r w:rsidR="007E76A6" w:rsidRPr="002B4DF1">
                <w:rPr>
                  <w:rFonts w:eastAsia="DengXian"/>
                  <w:vertAlign w:val="superscript"/>
                  <w:lang w:eastAsia="zh-CN"/>
                </w:rPr>
                <w:t>th</w:t>
              </w:r>
              <w:r w:rsidR="007E76A6">
                <w:rPr>
                  <w:lang w:eastAsia="zh-CN"/>
                </w:rPr>
                <w:t xml:space="preserve"> smallest set ID</w:t>
              </w:r>
            </w:ins>
            <w:r w:rsidRPr="003638DC">
              <w:rPr>
                <w:lang w:eastAsia="zh-CN"/>
              </w:rPr>
              <w:t xml:space="preserve"> configured by </w:t>
            </w:r>
            <w:del w:id="21" w:author="Yan Cheng" w:date="2024-04-25T10:20:00Z">
              <w:r w:rsidRPr="003638DC" w:rsidDel="000D3BF8">
                <w:rPr>
                  <w:lang w:eastAsia="zh-CN"/>
                </w:rPr>
                <w:delText>the 4</w:delText>
              </w:r>
              <w:r w:rsidRPr="003638DC" w:rsidDel="000D3BF8">
                <w:rPr>
                  <w:vertAlign w:val="superscript"/>
                  <w:lang w:eastAsia="zh-CN"/>
                </w:rPr>
                <w:delText>th</w:delText>
              </w:r>
              <w:r w:rsidRPr="003638DC" w:rsidDel="000D3BF8">
                <w:rPr>
                  <w:lang w:eastAsia="zh-CN"/>
                </w:rPr>
                <w:delText xml:space="preserve"> entry in</w:delText>
              </w:r>
              <w:r w:rsidRPr="003638DC" w:rsidDel="000D3BF8">
                <w:rPr>
                  <w:i/>
                </w:rPr>
                <w:delText xml:space="preserve"> </w:delText>
              </w:r>
            </w:del>
            <w:r w:rsidRPr="003638DC">
              <w:rPr>
                <w:i/>
              </w:rPr>
              <w:t>MC-DCI-</w:t>
            </w:r>
            <w:proofErr w:type="spellStart"/>
            <w:r w:rsidRPr="003638DC">
              <w:rPr>
                <w:i/>
              </w:rPr>
              <w:t>SetofCellsToAddModList</w:t>
            </w:r>
            <w:proofErr w:type="spellEnd"/>
            <w:r w:rsidRPr="003638DC">
              <w:rPr>
                <w:lang w:eastAsia="zh-CN"/>
              </w:rPr>
              <w:t>, if any</w:t>
            </w:r>
          </w:p>
        </w:tc>
      </w:tr>
    </w:tbl>
    <w:p w14:paraId="750D94F8" w14:textId="77777777" w:rsidR="00F65114" w:rsidRPr="003638DC" w:rsidRDefault="00F65114" w:rsidP="00F65114"/>
    <w:p w14:paraId="2518F6EA" w14:textId="77777777" w:rsidR="00F65114" w:rsidRPr="003638DC" w:rsidRDefault="00F65114" w:rsidP="00F65114">
      <w:pPr>
        <w:pStyle w:val="TH"/>
        <w:rPr>
          <w:lang w:eastAsia="zh-CN"/>
        </w:rPr>
      </w:pPr>
      <w:r w:rsidRPr="003638DC">
        <w:t xml:space="preserve">Table </w:t>
      </w:r>
      <w:r w:rsidRPr="003638DC">
        <w:rPr>
          <w:rFonts w:hint="eastAsia"/>
          <w:lang w:eastAsia="zh-CN"/>
        </w:rPr>
        <w:t>7.3.1.1.</w:t>
      </w:r>
      <w:r w:rsidRPr="003638DC">
        <w:rPr>
          <w:lang w:eastAsia="zh-CN"/>
        </w:rPr>
        <w:t>4</w:t>
      </w:r>
      <w:r w:rsidRPr="003638DC">
        <w:t>-2</w:t>
      </w:r>
      <w:r w:rsidRPr="003638DC">
        <w:rPr>
          <w:lang w:eastAsia="zh-CN"/>
        </w:rPr>
        <w:t>: Scheduled cells indicator in DCI format 0_3</w:t>
      </w:r>
    </w:p>
    <w:tbl>
      <w:tblPr>
        <w:tblW w:w="9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6826"/>
      </w:tblGrid>
      <w:tr w:rsidR="00F65114" w:rsidRPr="002B4DF1" w14:paraId="5A4E1E2F"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C53C8F" w14:textId="77777777" w:rsidR="00F65114" w:rsidRPr="002B4DF1" w:rsidRDefault="00F65114" w:rsidP="00E678BB">
            <w:pPr>
              <w:keepNext/>
              <w:keepLines/>
              <w:spacing w:after="0"/>
              <w:jc w:val="center"/>
              <w:rPr>
                <w:rFonts w:ascii="Arial" w:eastAsia="DengXian" w:hAnsi="Arial"/>
                <w:b/>
                <w:sz w:val="18"/>
                <w:lang w:eastAsia="zh-CN"/>
              </w:rPr>
            </w:pPr>
            <w:r w:rsidRPr="002B4DF1">
              <w:rPr>
                <w:rFonts w:ascii="Arial" w:eastAsia="DengXian" w:hAnsi="Arial"/>
                <w:b/>
                <w:sz w:val="18"/>
                <w:lang w:eastAsia="zh-CN"/>
              </w:rPr>
              <w:t>Bit field mapped to index</w:t>
            </w:r>
          </w:p>
        </w:tc>
        <w:tc>
          <w:tcPr>
            <w:tcW w:w="68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B113B7" w14:textId="77777777" w:rsidR="00F65114" w:rsidRPr="002B4DF1" w:rsidRDefault="00F65114" w:rsidP="00E678BB">
            <w:pPr>
              <w:keepNext/>
              <w:keepLines/>
              <w:spacing w:after="0"/>
              <w:jc w:val="center"/>
              <w:rPr>
                <w:rFonts w:ascii="Arial" w:eastAsia="DengXian" w:hAnsi="Arial"/>
                <w:b/>
                <w:sz w:val="18"/>
                <w:lang w:eastAsia="zh-CN"/>
              </w:rPr>
            </w:pPr>
            <w:r w:rsidRPr="002B4DF1">
              <w:rPr>
                <w:rFonts w:ascii="Arial" w:eastAsia="DengXian" w:hAnsi="Arial" w:hint="eastAsia"/>
                <w:b/>
                <w:sz w:val="18"/>
                <w:lang w:eastAsia="zh-CN"/>
              </w:rPr>
              <w:t>S</w:t>
            </w:r>
            <w:r w:rsidRPr="002B4DF1">
              <w:rPr>
                <w:rFonts w:ascii="Arial" w:eastAsia="DengXian" w:hAnsi="Arial"/>
                <w:b/>
                <w:sz w:val="18"/>
                <w:lang w:eastAsia="zh-CN"/>
              </w:rPr>
              <w:t>cheduled cells</w:t>
            </w:r>
          </w:p>
        </w:tc>
      </w:tr>
      <w:tr w:rsidR="00F65114" w:rsidRPr="002B4DF1" w14:paraId="457AE53F"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1E8CE97" w14:textId="77777777" w:rsidR="00F65114" w:rsidRPr="002B4DF1" w:rsidRDefault="00F65114" w:rsidP="00E678BB">
            <w:pPr>
              <w:keepNext/>
              <w:keepLines/>
              <w:spacing w:after="0"/>
              <w:jc w:val="center"/>
              <w:rPr>
                <w:rFonts w:ascii="Arial" w:eastAsia="DengXian" w:hAnsi="Arial"/>
                <w:sz w:val="18"/>
                <w:lang w:eastAsia="zh-CN"/>
              </w:rPr>
            </w:pPr>
            <w:r w:rsidRPr="002B4DF1">
              <w:rPr>
                <w:rFonts w:ascii="Arial" w:eastAsia="DengXian" w:hAnsi="Arial"/>
                <w:sz w:val="18"/>
                <w:lang w:eastAsia="zh-CN"/>
              </w:rPr>
              <w:t>0</w:t>
            </w:r>
          </w:p>
        </w:tc>
        <w:tc>
          <w:tcPr>
            <w:tcW w:w="6826" w:type="dxa"/>
            <w:tcBorders>
              <w:top w:val="single" w:sz="4" w:space="0" w:color="auto"/>
              <w:left w:val="single" w:sz="4" w:space="0" w:color="auto"/>
              <w:bottom w:val="single" w:sz="4" w:space="0" w:color="auto"/>
              <w:right w:val="single" w:sz="4" w:space="0" w:color="auto"/>
            </w:tcBorders>
            <w:hideMark/>
          </w:tcPr>
          <w:p w14:paraId="5B4A1E57" w14:textId="77777777" w:rsidR="00F65114" w:rsidRPr="002B4DF1" w:rsidRDefault="00F65114" w:rsidP="00E678BB">
            <w:pPr>
              <w:keepNext/>
              <w:keepLines/>
              <w:spacing w:after="0"/>
              <w:jc w:val="center"/>
              <w:rPr>
                <w:rFonts w:ascii="Arial" w:eastAsia="DengXian" w:hAnsi="Arial"/>
                <w:sz w:val="18"/>
                <w:lang w:eastAsia="zh-CN"/>
              </w:rPr>
            </w:pPr>
            <w:r w:rsidRPr="002B4DF1">
              <w:rPr>
                <w:rFonts w:ascii="Arial" w:eastAsia="DengXian" w:hAnsi="Arial"/>
                <w:sz w:val="18"/>
                <w:lang w:eastAsia="zh-CN"/>
              </w:rPr>
              <w:t>The cells configured by the 1</w:t>
            </w:r>
            <w:r w:rsidRPr="002B4DF1">
              <w:rPr>
                <w:rFonts w:ascii="Arial" w:eastAsia="DengXian" w:hAnsi="Arial"/>
                <w:sz w:val="18"/>
                <w:vertAlign w:val="superscript"/>
                <w:lang w:eastAsia="zh-CN"/>
              </w:rPr>
              <w:t>st</w:t>
            </w:r>
            <w:r w:rsidRPr="002B4DF1">
              <w:rPr>
                <w:rFonts w:ascii="Arial" w:eastAsia="DengXian" w:hAnsi="Arial"/>
                <w:sz w:val="18"/>
                <w:lang w:eastAsia="zh-CN"/>
              </w:rPr>
              <w:t xml:space="preserve"> entry in </w:t>
            </w:r>
            <w:r w:rsidRPr="002B4DF1">
              <w:rPr>
                <w:rFonts w:ascii="Arial" w:eastAsia="DengXian" w:hAnsi="Arial"/>
                <w:i/>
                <w:sz w:val="18"/>
                <w:lang w:eastAsia="zh-CN"/>
              </w:rPr>
              <w:t>scheduledCellComboListDCI-0-3</w:t>
            </w:r>
          </w:p>
        </w:tc>
      </w:tr>
      <w:tr w:rsidR="00F65114" w:rsidRPr="002B4DF1" w14:paraId="05F3727E"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6B9731D" w14:textId="77777777" w:rsidR="00F65114" w:rsidRPr="002B4DF1" w:rsidRDefault="00F65114" w:rsidP="00E678BB">
            <w:pPr>
              <w:keepNext/>
              <w:keepLines/>
              <w:spacing w:after="0"/>
              <w:jc w:val="center"/>
              <w:rPr>
                <w:rFonts w:ascii="Arial" w:eastAsia="DengXian" w:hAnsi="Arial"/>
                <w:sz w:val="18"/>
                <w:lang w:eastAsia="zh-CN"/>
              </w:rPr>
            </w:pPr>
            <w:r w:rsidRPr="002B4DF1">
              <w:rPr>
                <w:rFonts w:ascii="Arial" w:eastAsia="DengXian" w:hAnsi="Arial"/>
                <w:sz w:val="18"/>
                <w:lang w:eastAsia="zh-CN"/>
              </w:rPr>
              <w:t>1</w:t>
            </w:r>
          </w:p>
        </w:tc>
        <w:tc>
          <w:tcPr>
            <w:tcW w:w="6826" w:type="dxa"/>
            <w:tcBorders>
              <w:top w:val="single" w:sz="4" w:space="0" w:color="auto"/>
              <w:left w:val="single" w:sz="4" w:space="0" w:color="auto"/>
              <w:bottom w:val="single" w:sz="4" w:space="0" w:color="auto"/>
              <w:right w:val="single" w:sz="4" w:space="0" w:color="auto"/>
            </w:tcBorders>
            <w:hideMark/>
          </w:tcPr>
          <w:p w14:paraId="6381CF1D" w14:textId="77777777" w:rsidR="00F65114" w:rsidRPr="002B4DF1" w:rsidRDefault="00F65114" w:rsidP="00E678BB">
            <w:pPr>
              <w:keepNext/>
              <w:keepLines/>
              <w:spacing w:after="0"/>
              <w:jc w:val="center"/>
              <w:rPr>
                <w:rFonts w:ascii="Arial" w:eastAsia="DengXian" w:hAnsi="Arial"/>
                <w:sz w:val="18"/>
                <w:lang w:eastAsia="zh-CN"/>
              </w:rPr>
            </w:pPr>
            <w:r w:rsidRPr="002B4DF1">
              <w:rPr>
                <w:rFonts w:ascii="Arial" w:eastAsia="DengXian" w:hAnsi="Arial"/>
                <w:sz w:val="18"/>
                <w:lang w:eastAsia="zh-CN"/>
              </w:rPr>
              <w:t>The cells configured by the 2</w:t>
            </w:r>
            <w:r w:rsidRPr="002B4DF1">
              <w:rPr>
                <w:rFonts w:ascii="Arial" w:eastAsia="DengXian" w:hAnsi="Arial"/>
                <w:sz w:val="18"/>
                <w:vertAlign w:val="superscript"/>
                <w:lang w:eastAsia="zh-CN"/>
              </w:rPr>
              <w:t>nd</w:t>
            </w:r>
            <w:r w:rsidRPr="002B4DF1">
              <w:rPr>
                <w:rFonts w:ascii="Arial" w:eastAsia="DengXian" w:hAnsi="Arial"/>
                <w:sz w:val="18"/>
                <w:lang w:eastAsia="zh-CN"/>
              </w:rPr>
              <w:t xml:space="preserve"> entry in </w:t>
            </w:r>
            <w:r w:rsidRPr="002B4DF1">
              <w:rPr>
                <w:rFonts w:ascii="Arial" w:eastAsia="DengXian" w:hAnsi="Arial"/>
                <w:i/>
                <w:sz w:val="18"/>
                <w:lang w:eastAsia="zh-CN"/>
              </w:rPr>
              <w:t>scheduledCellComboListDCI-0-3</w:t>
            </w:r>
          </w:p>
        </w:tc>
      </w:tr>
      <w:tr w:rsidR="00F65114" w:rsidRPr="002B4DF1" w14:paraId="6A6C09F5"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77BEEEA" w14:textId="77777777" w:rsidR="00F65114" w:rsidRPr="002B4DF1" w:rsidRDefault="00F65114" w:rsidP="00E678BB">
            <w:pPr>
              <w:keepNext/>
              <w:keepLines/>
              <w:spacing w:after="0"/>
              <w:jc w:val="center"/>
              <w:rPr>
                <w:rFonts w:ascii="Arial" w:eastAsia="DengXian" w:hAnsi="Arial"/>
                <w:sz w:val="18"/>
                <w:lang w:eastAsia="zh-CN"/>
              </w:rPr>
            </w:pPr>
            <w:r w:rsidRPr="002B4DF1">
              <w:rPr>
                <w:rFonts w:ascii="Arial" w:eastAsia="DengXian" w:hAnsi="Arial"/>
                <w:sz w:val="18"/>
                <w:lang w:eastAsia="zh-CN"/>
              </w:rPr>
              <w:t>2</w:t>
            </w:r>
          </w:p>
        </w:tc>
        <w:tc>
          <w:tcPr>
            <w:tcW w:w="6826" w:type="dxa"/>
            <w:tcBorders>
              <w:top w:val="single" w:sz="4" w:space="0" w:color="auto"/>
              <w:left w:val="single" w:sz="4" w:space="0" w:color="auto"/>
              <w:bottom w:val="single" w:sz="4" w:space="0" w:color="auto"/>
              <w:right w:val="single" w:sz="4" w:space="0" w:color="auto"/>
            </w:tcBorders>
            <w:hideMark/>
          </w:tcPr>
          <w:p w14:paraId="1889681E" w14:textId="77777777" w:rsidR="00F65114" w:rsidRPr="002B4DF1" w:rsidRDefault="00F65114" w:rsidP="00E678BB">
            <w:pPr>
              <w:keepNext/>
              <w:keepLines/>
              <w:spacing w:after="0"/>
              <w:jc w:val="center"/>
              <w:rPr>
                <w:rFonts w:ascii="Arial" w:eastAsia="DengXian" w:hAnsi="Arial"/>
                <w:sz w:val="18"/>
                <w:lang w:eastAsia="zh-CN"/>
              </w:rPr>
            </w:pPr>
            <w:r w:rsidRPr="002B4DF1">
              <w:rPr>
                <w:rFonts w:ascii="Arial" w:eastAsia="DengXian" w:hAnsi="Arial"/>
                <w:sz w:val="18"/>
                <w:lang w:eastAsia="zh-CN"/>
              </w:rPr>
              <w:t>The cells configured by the 3</w:t>
            </w:r>
            <w:r w:rsidRPr="002B4DF1">
              <w:rPr>
                <w:rFonts w:ascii="Arial" w:eastAsia="DengXian" w:hAnsi="Arial"/>
                <w:sz w:val="18"/>
                <w:vertAlign w:val="superscript"/>
                <w:lang w:eastAsia="zh-CN"/>
              </w:rPr>
              <w:t>rd</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p>
        </w:tc>
      </w:tr>
      <w:tr w:rsidR="00F65114" w:rsidRPr="002B4DF1" w14:paraId="510549A6"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DC6EBA6" w14:textId="77777777" w:rsidR="00F65114" w:rsidRPr="002B4DF1" w:rsidRDefault="00F65114" w:rsidP="00E678BB">
            <w:pPr>
              <w:keepNext/>
              <w:keepLines/>
              <w:spacing w:after="0"/>
              <w:jc w:val="center"/>
              <w:rPr>
                <w:rFonts w:ascii="Arial" w:eastAsia="DengXian" w:hAnsi="Arial"/>
                <w:sz w:val="18"/>
                <w:lang w:eastAsia="zh-CN"/>
              </w:rPr>
            </w:pPr>
            <w:r w:rsidRPr="002B4DF1">
              <w:rPr>
                <w:rFonts w:ascii="Arial" w:eastAsia="DengXian" w:hAnsi="Arial"/>
                <w:sz w:val="18"/>
                <w:lang w:eastAsia="zh-CN"/>
              </w:rPr>
              <w:t>3</w:t>
            </w:r>
          </w:p>
        </w:tc>
        <w:tc>
          <w:tcPr>
            <w:tcW w:w="6826" w:type="dxa"/>
            <w:tcBorders>
              <w:top w:val="single" w:sz="4" w:space="0" w:color="auto"/>
              <w:left w:val="single" w:sz="4" w:space="0" w:color="auto"/>
              <w:bottom w:val="single" w:sz="4" w:space="0" w:color="auto"/>
              <w:right w:val="single" w:sz="4" w:space="0" w:color="auto"/>
            </w:tcBorders>
            <w:hideMark/>
          </w:tcPr>
          <w:p w14:paraId="634B0B81" w14:textId="77777777" w:rsidR="00F65114" w:rsidRPr="002B4DF1" w:rsidRDefault="00F65114" w:rsidP="00E678BB">
            <w:pPr>
              <w:keepNext/>
              <w:keepLines/>
              <w:spacing w:after="0"/>
              <w:jc w:val="center"/>
              <w:rPr>
                <w:rFonts w:ascii="Arial" w:eastAsia="DengXian" w:hAnsi="Arial"/>
                <w:sz w:val="18"/>
                <w:lang w:eastAsia="zh-CN"/>
              </w:rPr>
            </w:pPr>
            <w:r w:rsidRPr="002B4DF1">
              <w:rPr>
                <w:rFonts w:ascii="Arial" w:eastAsia="DengXian" w:hAnsi="Arial"/>
                <w:sz w:val="18"/>
                <w:lang w:eastAsia="zh-CN"/>
              </w:rPr>
              <w:t xml:space="preserve">The cells configured by the </w:t>
            </w:r>
            <w:bookmarkStart w:id="22" w:name="OLE_LINK41"/>
            <w:r w:rsidRPr="002B4DF1">
              <w:rPr>
                <w:rFonts w:ascii="Arial" w:eastAsia="DengXian" w:hAnsi="Arial"/>
                <w:sz w:val="18"/>
                <w:lang w:eastAsia="zh-CN"/>
              </w:rPr>
              <w:t>4</w:t>
            </w:r>
            <w:r w:rsidRPr="002B4DF1">
              <w:rPr>
                <w:rFonts w:ascii="Arial" w:eastAsia="DengXian" w:hAnsi="Arial"/>
                <w:sz w:val="18"/>
                <w:vertAlign w:val="superscript"/>
                <w:lang w:eastAsia="zh-CN"/>
              </w:rPr>
              <w:t>th</w:t>
            </w:r>
            <w:bookmarkEnd w:id="22"/>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p>
        </w:tc>
      </w:tr>
      <w:tr w:rsidR="00F65114" w:rsidRPr="002B4DF1" w14:paraId="60889BBF"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2E753D3" w14:textId="77777777" w:rsidR="00F65114" w:rsidRPr="002B4DF1" w:rsidRDefault="00F65114" w:rsidP="00E678BB">
            <w:pPr>
              <w:keepNext/>
              <w:keepLines/>
              <w:spacing w:after="0"/>
              <w:jc w:val="center"/>
              <w:rPr>
                <w:rFonts w:ascii="Arial" w:eastAsia="DengXian" w:hAnsi="Arial"/>
                <w:sz w:val="18"/>
                <w:lang w:eastAsia="zh-CN"/>
              </w:rPr>
            </w:pPr>
            <w:r w:rsidRPr="002B4DF1">
              <w:rPr>
                <w:rFonts w:ascii="Arial" w:eastAsia="DengXian" w:hAnsi="Arial"/>
                <w:sz w:val="18"/>
                <w:lang w:eastAsia="zh-CN"/>
              </w:rPr>
              <w:t>4</w:t>
            </w:r>
          </w:p>
        </w:tc>
        <w:tc>
          <w:tcPr>
            <w:tcW w:w="6826" w:type="dxa"/>
            <w:tcBorders>
              <w:top w:val="single" w:sz="4" w:space="0" w:color="auto"/>
              <w:left w:val="single" w:sz="4" w:space="0" w:color="auto"/>
              <w:bottom w:val="single" w:sz="4" w:space="0" w:color="auto"/>
              <w:right w:val="single" w:sz="4" w:space="0" w:color="auto"/>
            </w:tcBorders>
          </w:tcPr>
          <w:p w14:paraId="0F879C6C" w14:textId="77777777" w:rsidR="00F65114" w:rsidRPr="002B4DF1" w:rsidRDefault="00F65114" w:rsidP="00E678BB">
            <w:pPr>
              <w:keepNext/>
              <w:keepLines/>
              <w:spacing w:after="0"/>
              <w:jc w:val="center"/>
              <w:rPr>
                <w:rFonts w:ascii="Arial" w:eastAsia="DengXian" w:hAnsi="Arial"/>
                <w:sz w:val="18"/>
                <w:lang w:eastAsia="zh-CN"/>
              </w:rPr>
            </w:pPr>
            <w:r w:rsidRPr="002B4DF1">
              <w:rPr>
                <w:rFonts w:ascii="Arial" w:eastAsia="DengXian" w:hAnsi="Arial"/>
                <w:sz w:val="18"/>
                <w:lang w:eastAsia="zh-CN"/>
              </w:rPr>
              <w:t>The cells configured by the 5</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p>
        </w:tc>
      </w:tr>
      <w:tr w:rsidR="00F65114" w:rsidRPr="002B4DF1" w14:paraId="4E36B883"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3CBD749" w14:textId="77777777" w:rsidR="00F65114" w:rsidRPr="002B4DF1" w:rsidRDefault="00F65114" w:rsidP="00E678BB">
            <w:pPr>
              <w:keepNext/>
              <w:keepLines/>
              <w:spacing w:after="0"/>
              <w:jc w:val="center"/>
              <w:rPr>
                <w:rFonts w:ascii="Arial" w:eastAsia="DengXian" w:hAnsi="Arial"/>
                <w:sz w:val="18"/>
                <w:lang w:eastAsia="zh-CN"/>
              </w:rPr>
            </w:pPr>
            <w:r w:rsidRPr="002B4DF1">
              <w:rPr>
                <w:rFonts w:ascii="Arial" w:eastAsia="DengXian" w:hAnsi="Arial"/>
                <w:sz w:val="18"/>
                <w:lang w:eastAsia="zh-CN"/>
              </w:rPr>
              <w:t>5</w:t>
            </w:r>
          </w:p>
        </w:tc>
        <w:tc>
          <w:tcPr>
            <w:tcW w:w="6826" w:type="dxa"/>
            <w:tcBorders>
              <w:top w:val="single" w:sz="4" w:space="0" w:color="auto"/>
              <w:left w:val="single" w:sz="4" w:space="0" w:color="auto"/>
              <w:bottom w:val="single" w:sz="4" w:space="0" w:color="auto"/>
              <w:right w:val="single" w:sz="4" w:space="0" w:color="auto"/>
            </w:tcBorders>
          </w:tcPr>
          <w:p w14:paraId="6E0EF0BF" w14:textId="77777777" w:rsidR="00F65114" w:rsidRPr="002B4DF1" w:rsidRDefault="00F65114" w:rsidP="00E678BB">
            <w:pPr>
              <w:keepNext/>
              <w:keepLines/>
              <w:spacing w:after="0"/>
              <w:jc w:val="center"/>
              <w:rPr>
                <w:rFonts w:ascii="Arial" w:eastAsia="DengXian" w:hAnsi="Arial"/>
                <w:sz w:val="18"/>
                <w:lang w:eastAsia="zh-CN"/>
              </w:rPr>
            </w:pPr>
            <w:r w:rsidRPr="002B4DF1">
              <w:rPr>
                <w:rFonts w:ascii="Arial" w:eastAsia="DengXian" w:hAnsi="Arial"/>
                <w:sz w:val="18"/>
                <w:lang w:eastAsia="zh-CN"/>
              </w:rPr>
              <w:t>The cells configured by the 6</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p>
        </w:tc>
      </w:tr>
      <w:tr w:rsidR="00F65114" w:rsidRPr="002B4DF1" w14:paraId="53582CFD"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4514D70" w14:textId="77777777" w:rsidR="00F65114" w:rsidRPr="002B4DF1" w:rsidRDefault="00F65114" w:rsidP="00E678BB">
            <w:pPr>
              <w:keepNext/>
              <w:keepLines/>
              <w:spacing w:after="0"/>
              <w:jc w:val="center"/>
              <w:rPr>
                <w:rFonts w:ascii="Arial" w:eastAsia="DengXian" w:hAnsi="Arial"/>
                <w:sz w:val="18"/>
                <w:lang w:eastAsia="zh-CN"/>
              </w:rPr>
            </w:pPr>
            <w:r w:rsidRPr="002B4DF1">
              <w:rPr>
                <w:rFonts w:ascii="Arial" w:eastAsia="DengXian" w:hAnsi="Arial"/>
                <w:sz w:val="18"/>
                <w:lang w:eastAsia="zh-CN"/>
              </w:rPr>
              <w:t>6</w:t>
            </w:r>
          </w:p>
        </w:tc>
        <w:tc>
          <w:tcPr>
            <w:tcW w:w="6826" w:type="dxa"/>
            <w:tcBorders>
              <w:top w:val="single" w:sz="4" w:space="0" w:color="auto"/>
              <w:left w:val="single" w:sz="4" w:space="0" w:color="auto"/>
              <w:bottom w:val="single" w:sz="4" w:space="0" w:color="auto"/>
              <w:right w:val="single" w:sz="4" w:space="0" w:color="auto"/>
            </w:tcBorders>
          </w:tcPr>
          <w:p w14:paraId="5E147EFA" w14:textId="77777777" w:rsidR="00F65114" w:rsidRPr="002B4DF1" w:rsidRDefault="00F65114" w:rsidP="00E678BB">
            <w:pPr>
              <w:keepNext/>
              <w:keepLines/>
              <w:spacing w:after="0"/>
              <w:jc w:val="center"/>
              <w:rPr>
                <w:rFonts w:ascii="Arial" w:eastAsia="DengXian" w:hAnsi="Arial"/>
                <w:sz w:val="18"/>
                <w:lang w:eastAsia="zh-CN"/>
              </w:rPr>
            </w:pPr>
            <w:r w:rsidRPr="002B4DF1">
              <w:rPr>
                <w:rFonts w:ascii="Arial" w:eastAsia="DengXian" w:hAnsi="Arial"/>
                <w:sz w:val="18"/>
                <w:lang w:eastAsia="zh-CN"/>
              </w:rPr>
              <w:t>The cells configured by the 7</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p>
        </w:tc>
      </w:tr>
      <w:tr w:rsidR="00F65114" w:rsidRPr="002B4DF1" w14:paraId="38BA1167"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8C2BC86" w14:textId="77777777" w:rsidR="00F65114" w:rsidRPr="002B4DF1" w:rsidRDefault="00F65114" w:rsidP="00E678BB">
            <w:pPr>
              <w:keepNext/>
              <w:keepLines/>
              <w:spacing w:after="0"/>
              <w:jc w:val="center"/>
              <w:rPr>
                <w:rFonts w:ascii="Arial" w:eastAsia="DengXian" w:hAnsi="Arial"/>
                <w:sz w:val="18"/>
                <w:lang w:eastAsia="zh-CN"/>
              </w:rPr>
            </w:pPr>
            <w:r w:rsidRPr="002B4DF1">
              <w:rPr>
                <w:rFonts w:ascii="Arial" w:eastAsia="DengXian" w:hAnsi="Arial"/>
                <w:sz w:val="18"/>
                <w:lang w:eastAsia="zh-CN"/>
              </w:rPr>
              <w:t>7</w:t>
            </w:r>
          </w:p>
        </w:tc>
        <w:tc>
          <w:tcPr>
            <w:tcW w:w="6826" w:type="dxa"/>
            <w:tcBorders>
              <w:top w:val="single" w:sz="4" w:space="0" w:color="auto"/>
              <w:left w:val="single" w:sz="4" w:space="0" w:color="auto"/>
              <w:bottom w:val="single" w:sz="4" w:space="0" w:color="auto"/>
              <w:right w:val="single" w:sz="4" w:space="0" w:color="auto"/>
            </w:tcBorders>
          </w:tcPr>
          <w:p w14:paraId="61C75FFB" w14:textId="77777777" w:rsidR="00F65114" w:rsidRPr="002B4DF1" w:rsidRDefault="00F65114" w:rsidP="00E678BB">
            <w:pPr>
              <w:keepNext/>
              <w:keepLines/>
              <w:spacing w:after="0"/>
              <w:jc w:val="center"/>
              <w:rPr>
                <w:rFonts w:ascii="Arial" w:eastAsia="DengXian" w:hAnsi="Arial"/>
                <w:sz w:val="18"/>
                <w:lang w:eastAsia="zh-CN"/>
              </w:rPr>
            </w:pPr>
            <w:r w:rsidRPr="002B4DF1">
              <w:rPr>
                <w:rFonts w:ascii="Arial" w:eastAsia="DengXian" w:hAnsi="Arial"/>
                <w:sz w:val="18"/>
                <w:lang w:eastAsia="zh-CN"/>
              </w:rPr>
              <w:t>The cells configured by the 8</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p>
        </w:tc>
      </w:tr>
      <w:tr w:rsidR="00F65114" w:rsidRPr="002B4DF1" w14:paraId="1D178CFC"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53A6180" w14:textId="77777777" w:rsidR="00F65114" w:rsidRPr="002B4DF1" w:rsidRDefault="00F65114" w:rsidP="00E678BB">
            <w:pPr>
              <w:keepNext/>
              <w:keepLines/>
              <w:spacing w:after="0"/>
              <w:jc w:val="center"/>
              <w:rPr>
                <w:rFonts w:ascii="Arial" w:eastAsia="DengXian" w:hAnsi="Arial"/>
                <w:sz w:val="18"/>
                <w:lang w:eastAsia="zh-CN"/>
              </w:rPr>
            </w:pPr>
            <w:r w:rsidRPr="002B4DF1">
              <w:rPr>
                <w:rFonts w:ascii="Arial" w:eastAsia="DengXian" w:hAnsi="Arial"/>
                <w:sz w:val="18"/>
                <w:lang w:eastAsia="zh-CN"/>
              </w:rPr>
              <w:t>8</w:t>
            </w:r>
          </w:p>
        </w:tc>
        <w:tc>
          <w:tcPr>
            <w:tcW w:w="6826" w:type="dxa"/>
            <w:tcBorders>
              <w:top w:val="single" w:sz="4" w:space="0" w:color="auto"/>
              <w:left w:val="single" w:sz="4" w:space="0" w:color="auto"/>
              <w:bottom w:val="single" w:sz="4" w:space="0" w:color="auto"/>
              <w:right w:val="single" w:sz="4" w:space="0" w:color="auto"/>
            </w:tcBorders>
          </w:tcPr>
          <w:p w14:paraId="3BBB5779" w14:textId="77777777" w:rsidR="00F65114" w:rsidRPr="002B4DF1" w:rsidRDefault="00F65114" w:rsidP="00E678BB">
            <w:pPr>
              <w:keepNext/>
              <w:keepLines/>
              <w:spacing w:after="0"/>
              <w:jc w:val="center"/>
              <w:rPr>
                <w:rFonts w:ascii="Arial" w:eastAsia="DengXian" w:hAnsi="Arial"/>
                <w:sz w:val="18"/>
                <w:lang w:eastAsia="zh-CN"/>
              </w:rPr>
            </w:pPr>
            <w:r w:rsidRPr="002B4DF1">
              <w:rPr>
                <w:rFonts w:ascii="Arial" w:eastAsia="DengXian" w:hAnsi="Arial"/>
                <w:sz w:val="18"/>
                <w:lang w:eastAsia="zh-CN"/>
              </w:rPr>
              <w:t>The cells configured by the 9</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p>
        </w:tc>
      </w:tr>
      <w:tr w:rsidR="00F65114" w:rsidRPr="002B4DF1" w14:paraId="7F898305"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B8852B9" w14:textId="77777777" w:rsidR="00F65114" w:rsidRPr="002B4DF1" w:rsidRDefault="00F65114" w:rsidP="00E678BB">
            <w:pPr>
              <w:keepNext/>
              <w:keepLines/>
              <w:spacing w:after="0"/>
              <w:jc w:val="center"/>
              <w:rPr>
                <w:rFonts w:ascii="Arial" w:eastAsia="DengXian" w:hAnsi="Arial"/>
                <w:sz w:val="18"/>
                <w:lang w:eastAsia="zh-CN"/>
              </w:rPr>
            </w:pPr>
            <w:r w:rsidRPr="002B4DF1">
              <w:rPr>
                <w:rFonts w:ascii="Arial" w:eastAsia="DengXian" w:hAnsi="Arial"/>
                <w:sz w:val="18"/>
                <w:lang w:eastAsia="zh-CN"/>
              </w:rPr>
              <w:t>9</w:t>
            </w:r>
          </w:p>
        </w:tc>
        <w:tc>
          <w:tcPr>
            <w:tcW w:w="6826" w:type="dxa"/>
            <w:tcBorders>
              <w:top w:val="single" w:sz="4" w:space="0" w:color="auto"/>
              <w:left w:val="single" w:sz="4" w:space="0" w:color="auto"/>
              <w:bottom w:val="single" w:sz="4" w:space="0" w:color="auto"/>
              <w:right w:val="single" w:sz="4" w:space="0" w:color="auto"/>
            </w:tcBorders>
          </w:tcPr>
          <w:p w14:paraId="27DA5F5F" w14:textId="77777777" w:rsidR="00F65114" w:rsidRPr="002B4DF1" w:rsidRDefault="00F65114" w:rsidP="00E678BB">
            <w:pPr>
              <w:keepNext/>
              <w:keepLines/>
              <w:spacing w:after="0"/>
              <w:jc w:val="center"/>
              <w:rPr>
                <w:rFonts w:ascii="Arial" w:eastAsia="DengXian" w:hAnsi="Arial"/>
                <w:sz w:val="18"/>
                <w:lang w:eastAsia="zh-CN"/>
              </w:rPr>
            </w:pPr>
            <w:r w:rsidRPr="002B4DF1">
              <w:rPr>
                <w:rFonts w:ascii="Arial" w:eastAsia="DengXian" w:hAnsi="Arial"/>
                <w:sz w:val="18"/>
                <w:lang w:eastAsia="zh-CN"/>
              </w:rPr>
              <w:t>The cells configured by the 10</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p>
        </w:tc>
      </w:tr>
      <w:tr w:rsidR="00F65114" w:rsidRPr="002B4DF1" w14:paraId="1A042DF0"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97449E8" w14:textId="77777777" w:rsidR="00F65114" w:rsidRPr="002B4DF1" w:rsidRDefault="00F65114" w:rsidP="00E678BB">
            <w:pPr>
              <w:keepNext/>
              <w:keepLines/>
              <w:spacing w:after="0"/>
              <w:jc w:val="center"/>
              <w:rPr>
                <w:rFonts w:ascii="Arial" w:eastAsia="DengXian" w:hAnsi="Arial"/>
                <w:sz w:val="18"/>
                <w:lang w:eastAsia="zh-CN"/>
              </w:rPr>
            </w:pPr>
            <w:r w:rsidRPr="002B4DF1">
              <w:rPr>
                <w:rFonts w:ascii="Arial" w:eastAsia="DengXian" w:hAnsi="Arial"/>
                <w:sz w:val="18"/>
                <w:lang w:eastAsia="zh-CN"/>
              </w:rPr>
              <w:t>10</w:t>
            </w:r>
          </w:p>
        </w:tc>
        <w:tc>
          <w:tcPr>
            <w:tcW w:w="6826" w:type="dxa"/>
            <w:tcBorders>
              <w:top w:val="single" w:sz="4" w:space="0" w:color="auto"/>
              <w:left w:val="single" w:sz="4" w:space="0" w:color="auto"/>
              <w:bottom w:val="single" w:sz="4" w:space="0" w:color="auto"/>
              <w:right w:val="single" w:sz="4" w:space="0" w:color="auto"/>
            </w:tcBorders>
          </w:tcPr>
          <w:p w14:paraId="5D44231E" w14:textId="77777777" w:rsidR="00F65114" w:rsidRPr="002B4DF1" w:rsidRDefault="00F65114" w:rsidP="00E678BB">
            <w:pPr>
              <w:keepNext/>
              <w:keepLines/>
              <w:spacing w:after="0"/>
              <w:jc w:val="center"/>
              <w:rPr>
                <w:rFonts w:ascii="Arial" w:eastAsia="DengXian" w:hAnsi="Arial"/>
                <w:sz w:val="18"/>
                <w:lang w:eastAsia="zh-CN"/>
              </w:rPr>
            </w:pPr>
            <w:r w:rsidRPr="002B4DF1">
              <w:rPr>
                <w:rFonts w:ascii="Arial" w:eastAsia="DengXian" w:hAnsi="Arial"/>
                <w:sz w:val="18"/>
                <w:lang w:eastAsia="zh-CN"/>
              </w:rPr>
              <w:t>The cells configured by the 11</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p>
        </w:tc>
      </w:tr>
      <w:tr w:rsidR="00F65114" w:rsidRPr="002B4DF1" w14:paraId="0A767403"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D630337" w14:textId="77777777" w:rsidR="00F65114" w:rsidRPr="002B4DF1" w:rsidRDefault="00F65114" w:rsidP="00E678BB">
            <w:pPr>
              <w:keepNext/>
              <w:keepLines/>
              <w:spacing w:after="0"/>
              <w:jc w:val="center"/>
              <w:rPr>
                <w:rFonts w:ascii="Arial" w:eastAsia="DengXian" w:hAnsi="Arial"/>
                <w:sz w:val="18"/>
                <w:lang w:eastAsia="zh-CN"/>
              </w:rPr>
            </w:pPr>
            <w:r w:rsidRPr="002B4DF1">
              <w:rPr>
                <w:rFonts w:ascii="Arial" w:eastAsia="DengXian" w:hAnsi="Arial"/>
                <w:sz w:val="18"/>
                <w:lang w:eastAsia="zh-CN"/>
              </w:rPr>
              <w:t>11</w:t>
            </w:r>
          </w:p>
        </w:tc>
        <w:tc>
          <w:tcPr>
            <w:tcW w:w="6826" w:type="dxa"/>
            <w:tcBorders>
              <w:top w:val="single" w:sz="4" w:space="0" w:color="auto"/>
              <w:left w:val="single" w:sz="4" w:space="0" w:color="auto"/>
              <w:bottom w:val="single" w:sz="4" w:space="0" w:color="auto"/>
              <w:right w:val="single" w:sz="4" w:space="0" w:color="auto"/>
            </w:tcBorders>
          </w:tcPr>
          <w:p w14:paraId="4A7F2335" w14:textId="77777777" w:rsidR="00F65114" w:rsidRPr="002B4DF1" w:rsidRDefault="00F65114" w:rsidP="00E678BB">
            <w:pPr>
              <w:keepNext/>
              <w:keepLines/>
              <w:spacing w:after="0"/>
              <w:jc w:val="center"/>
              <w:rPr>
                <w:rFonts w:ascii="Arial" w:eastAsia="DengXian" w:hAnsi="Arial"/>
                <w:sz w:val="18"/>
                <w:lang w:eastAsia="zh-CN"/>
              </w:rPr>
            </w:pPr>
            <w:r w:rsidRPr="002B4DF1">
              <w:rPr>
                <w:rFonts w:ascii="Arial" w:eastAsia="DengXian" w:hAnsi="Arial"/>
                <w:sz w:val="18"/>
                <w:lang w:eastAsia="zh-CN"/>
              </w:rPr>
              <w:t>The cells configured by the 12</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p>
        </w:tc>
      </w:tr>
      <w:tr w:rsidR="00F65114" w:rsidRPr="002B4DF1" w14:paraId="0DDDA007"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D4D3CB3" w14:textId="77777777" w:rsidR="00F65114" w:rsidRPr="002B4DF1" w:rsidRDefault="00F65114" w:rsidP="00E678BB">
            <w:pPr>
              <w:keepNext/>
              <w:keepLines/>
              <w:spacing w:after="0"/>
              <w:jc w:val="center"/>
              <w:rPr>
                <w:rFonts w:ascii="Arial" w:eastAsia="DengXian" w:hAnsi="Arial"/>
                <w:sz w:val="18"/>
                <w:lang w:eastAsia="zh-CN"/>
              </w:rPr>
            </w:pPr>
            <w:r w:rsidRPr="002B4DF1">
              <w:rPr>
                <w:rFonts w:ascii="Arial" w:eastAsia="DengXian" w:hAnsi="Arial"/>
                <w:sz w:val="18"/>
                <w:lang w:eastAsia="zh-CN"/>
              </w:rPr>
              <w:t>12</w:t>
            </w:r>
          </w:p>
        </w:tc>
        <w:tc>
          <w:tcPr>
            <w:tcW w:w="6826" w:type="dxa"/>
            <w:tcBorders>
              <w:top w:val="single" w:sz="4" w:space="0" w:color="auto"/>
              <w:left w:val="single" w:sz="4" w:space="0" w:color="auto"/>
              <w:bottom w:val="single" w:sz="4" w:space="0" w:color="auto"/>
              <w:right w:val="single" w:sz="4" w:space="0" w:color="auto"/>
            </w:tcBorders>
          </w:tcPr>
          <w:p w14:paraId="171EA647" w14:textId="77777777" w:rsidR="00F65114" w:rsidRPr="002B4DF1" w:rsidRDefault="00F65114" w:rsidP="00E678BB">
            <w:pPr>
              <w:keepNext/>
              <w:keepLines/>
              <w:spacing w:after="0"/>
              <w:jc w:val="center"/>
              <w:rPr>
                <w:rFonts w:ascii="Arial" w:eastAsia="DengXian" w:hAnsi="Arial"/>
                <w:sz w:val="18"/>
                <w:lang w:eastAsia="zh-CN"/>
              </w:rPr>
            </w:pPr>
            <w:r w:rsidRPr="002B4DF1">
              <w:rPr>
                <w:rFonts w:ascii="Arial" w:eastAsia="DengXian" w:hAnsi="Arial"/>
                <w:sz w:val="18"/>
                <w:lang w:eastAsia="zh-CN"/>
              </w:rPr>
              <w:t>The cells configured by the 13</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p>
        </w:tc>
      </w:tr>
      <w:tr w:rsidR="00F65114" w:rsidRPr="002B4DF1" w14:paraId="51A06FC1"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A50E2CB" w14:textId="77777777" w:rsidR="00F65114" w:rsidRPr="002B4DF1" w:rsidRDefault="00F65114" w:rsidP="00E678BB">
            <w:pPr>
              <w:keepNext/>
              <w:keepLines/>
              <w:spacing w:after="0"/>
              <w:jc w:val="center"/>
              <w:rPr>
                <w:rFonts w:ascii="Arial" w:eastAsia="DengXian" w:hAnsi="Arial"/>
                <w:sz w:val="18"/>
                <w:lang w:eastAsia="zh-CN"/>
              </w:rPr>
            </w:pPr>
            <w:r w:rsidRPr="002B4DF1">
              <w:rPr>
                <w:rFonts w:ascii="Arial" w:eastAsia="DengXian" w:hAnsi="Arial"/>
                <w:sz w:val="18"/>
                <w:lang w:eastAsia="zh-CN"/>
              </w:rPr>
              <w:t>13</w:t>
            </w:r>
          </w:p>
        </w:tc>
        <w:tc>
          <w:tcPr>
            <w:tcW w:w="6826" w:type="dxa"/>
            <w:tcBorders>
              <w:top w:val="single" w:sz="4" w:space="0" w:color="auto"/>
              <w:left w:val="single" w:sz="4" w:space="0" w:color="auto"/>
              <w:bottom w:val="single" w:sz="4" w:space="0" w:color="auto"/>
              <w:right w:val="single" w:sz="4" w:space="0" w:color="auto"/>
            </w:tcBorders>
          </w:tcPr>
          <w:p w14:paraId="5C194CB4" w14:textId="77777777" w:rsidR="00F65114" w:rsidRPr="002B4DF1" w:rsidRDefault="00F65114" w:rsidP="00E678BB">
            <w:pPr>
              <w:keepNext/>
              <w:keepLines/>
              <w:spacing w:after="0"/>
              <w:jc w:val="center"/>
              <w:rPr>
                <w:rFonts w:ascii="Arial" w:eastAsia="DengXian" w:hAnsi="Arial"/>
                <w:sz w:val="18"/>
                <w:lang w:eastAsia="zh-CN"/>
              </w:rPr>
            </w:pPr>
            <w:r w:rsidRPr="002B4DF1">
              <w:rPr>
                <w:rFonts w:ascii="Arial" w:eastAsia="DengXian" w:hAnsi="Arial"/>
                <w:sz w:val="18"/>
                <w:lang w:eastAsia="zh-CN"/>
              </w:rPr>
              <w:t>The cells configured by the 14</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p>
        </w:tc>
      </w:tr>
      <w:tr w:rsidR="00F65114" w:rsidRPr="002B4DF1" w14:paraId="4DECB12C"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2EC1B34" w14:textId="77777777" w:rsidR="00F65114" w:rsidRPr="002B4DF1" w:rsidRDefault="00F65114" w:rsidP="00E678BB">
            <w:pPr>
              <w:keepNext/>
              <w:keepLines/>
              <w:spacing w:after="0"/>
              <w:jc w:val="center"/>
              <w:rPr>
                <w:rFonts w:ascii="Arial" w:eastAsia="DengXian" w:hAnsi="Arial"/>
                <w:sz w:val="18"/>
                <w:lang w:eastAsia="zh-CN"/>
              </w:rPr>
            </w:pPr>
            <w:r w:rsidRPr="002B4DF1">
              <w:rPr>
                <w:rFonts w:ascii="Arial" w:eastAsia="DengXian" w:hAnsi="Arial"/>
                <w:sz w:val="18"/>
                <w:lang w:eastAsia="zh-CN"/>
              </w:rPr>
              <w:t>14</w:t>
            </w:r>
          </w:p>
        </w:tc>
        <w:tc>
          <w:tcPr>
            <w:tcW w:w="6826" w:type="dxa"/>
            <w:tcBorders>
              <w:top w:val="single" w:sz="4" w:space="0" w:color="auto"/>
              <w:left w:val="single" w:sz="4" w:space="0" w:color="auto"/>
              <w:bottom w:val="single" w:sz="4" w:space="0" w:color="auto"/>
              <w:right w:val="single" w:sz="4" w:space="0" w:color="auto"/>
            </w:tcBorders>
          </w:tcPr>
          <w:p w14:paraId="06DC5670" w14:textId="77777777" w:rsidR="00F65114" w:rsidRPr="002B4DF1" w:rsidRDefault="00F65114" w:rsidP="00E678BB">
            <w:pPr>
              <w:keepNext/>
              <w:keepLines/>
              <w:spacing w:after="0"/>
              <w:jc w:val="center"/>
              <w:rPr>
                <w:rFonts w:ascii="Arial" w:eastAsia="DengXian" w:hAnsi="Arial"/>
                <w:sz w:val="18"/>
                <w:lang w:eastAsia="zh-CN"/>
              </w:rPr>
            </w:pPr>
            <w:r w:rsidRPr="002B4DF1">
              <w:rPr>
                <w:rFonts w:ascii="Arial" w:eastAsia="DengXian" w:hAnsi="Arial"/>
                <w:sz w:val="18"/>
                <w:lang w:eastAsia="zh-CN"/>
              </w:rPr>
              <w:t>The cells configured by the 15</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p>
        </w:tc>
      </w:tr>
      <w:tr w:rsidR="00F65114" w:rsidRPr="002B4DF1" w14:paraId="2A161617" w14:textId="77777777" w:rsidTr="00E678BB">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C55BE74" w14:textId="77777777" w:rsidR="00F65114" w:rsidRPr="002B4DF1" w:rsidRDefault="00F65114" w:rsidP="00E678BB">
            <w:pPr>
              <w:keepNext/>
              <w:keepLines/>
              <w:spacing w:after="0"/>
              <w:jc w:val="center"/>
              <w:rPr>
                <w:rFonts w:ascii="Arial" w:eastAsia="DengXian" w:hAnsi="Arial"/>
                <w:sz w:val="18"/>
                <w:lang w:eastAsia="zh-CN"/>
              </w:rPr>
            </w:pPr>
            <w:r w:rsidRPr="002B4DF1">
              <w:rPr>
                <w:rFonts w:ascii="Arial" w:eastAsia="DengXian" w:hAnsi="Arial"/>
                <w:sz w:val="18"/>
                <w:lang w:eastAsia="zh-CN"/>
              </w:rPr>
              <w:t>15</w:t>
            </w:r>
          </w:p>
        </w:tc>
        <w:tc>
          <w:tcPr>
            <w:tcW w:w="6826" w:type="dxa"/>
            <w:tcBorders>
              <w:top w:val="single" w:sz="4" w:space="0" w:color="auto"/>
              <w:left w:val="single" w:sz="4" w:space="0" w:color="auto"/>
              <w:bottom w:val="single" w:sz="4" w:space="0" w:color="auto"/>
              <w:right w:val="single" w:sz="4" w:space="0" w:color="auto"/>
            </w:tcBorders>
          </w:tcPr>
          <w:p w14:paraId="507816F8" w14:textId="77777777" w:rsidR="00F65114" w:rsidRPr="002B4DF1" w:rsidRDefault="00F65114" w:rsidP="00E678BB">
            <w:pPr>
              <w:keepNext/>
              <w:keepLines/>
              <w:spacing w:after="0"/>
              <w:jc w:val="center"/>
              <w:rPr>
                <w:rFonts w:ascii="Arial" w:eastAsia="DengXian" w:hAnsi="Arial"/>
                <w:sz w:val="18"/>
                <w:lang w:eastAsia="zh-CN"/>
              </w:rPr>
            </w:pPr>
            <w:r w:rsidRPr="002B4DF1">
              <w:rPr>
                <w:rFonts w:ascii="Arial" w:eastAsia="DengXian" w:hAnsi="Arial"/>
                <w:sz w:val="18"/>
                <w:lang w:eastAsia="zh-CN"/>
              </w:rPr>
              <w:t>The cells configured by the 16</w:t>
            </w:r>
            <w:r w:rsidRPr="002B4DF1">
              <w:rPr>
                <w:rFonts w:ascii="Arial" w:eastAsia="DengXian" w:hAnsi="Arial"/>
                <w:sz w:val="18"/>
                <w:vertAlign w:val="superscript"/>
                <w:lang w:eastAsia="zh-CN"/>
              </w:rPr>
              <w:t>th</w:t>
            </w:r>
            <w:r w:rsidRPr="002B4DF1">
              <w:rPr>
                <w:rFonts w:ascii="Arial" w:eastAsia="DengXian" w:hAnsi="Arial"/>
                <w:sz w:val="18"/>
                <w:lang w:eastAsia="zh-CN"/>
              </w:rPr>
              <w:t xml:space="preserve"> entry in</w:t>
            </w:r>
            <w:r w:rsidRPr="002B4DF1">
              <w:rPr>
                <w:rFonts w:ascii="Arial" w:eastAsia="DengXian" w:hAnsi="Arial"/>
                <w:i/>
                <w:sz w:val="18"/>
                <w:lang w:eastAsia="zh-CN"/>
              </w:rPr>
              <w:t xml:space="preserve"> scheduledCellComboListDCI-0-3</w:t>
            </w:r>
            <w:r w:rsidRPr="002B4DF1">
              <w:rPr>
                <w:rFonts w:ascii="Arial" w:eastAsia="DengXian" w:hAnsi="Arial"/>
                <w:sz w:val="18"/>
                <w:lang w:eastAsia="zh-CN"/>
              </w:rPr>
              <w:t>, if any</w:t>
            </w:r>
          </w:p>
        </w:tc>
      </w:tr>
    </w:tbl>
    <w:p w14:paraId="3C4CBAE2" w14:textId="4E900726" w:rsidR="00F65114" w:rsidRPr="00F65114" w:rsidRDefault="00F65114" w:rsidP="00F65114">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sectPr w:rsidR="00F65114" w:rsidRPr="00F65114"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49F61" w14:textId="77777777" w:rsidR="00CA5C83" w:rsidRDefault="00CA5C83">
      <w:r>
        <w:separator/>
      </w:r>
    </w:p>
  </w:endnote>
  <w:endnote w:type="continuationSeparator" w:id="0">
    <w:p w14:paraId="7D52F5E6" w14:textId="77777777" w:rsidR="00CA5C83" w:rsidRDefault="00CA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KaiTi"/>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altName w:val="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6F13F" w14:textId="77777777" w:rsidR="00CA5C83" w:rsidRDefault="00CA5C83">
      <w:r>
        <w:separator/>
      </w:r>
    </w:p>
  </w:footnote>
  <w:footnote w:type="continuationSeparator" w:id="0">
    <w:p w14:paraId="62427845" w14:textId="77777777" w:rsidR="00CA5C83" w:rsidRDefault="00CA5C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styleLink w:val="StyleBulletedSymbolsymbolLeft025Hanging025101"/>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9"/>
    <w:multiLevelType w:val="singleLevel"/>
    <w:tmpl w:val="4EA8D4F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2"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FD3137"/>
    <w:multiLevelType w:val="hybridMultilevel"/>
    <w:tmpl w:val="2CCAC9CA"/>
    <w:lvl w:ilvl="0" w:tplc="8C1EE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1"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pStyle w:val="rProposalsubsub"/>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8" w15:restartNumberingAfterBreak="0">
    <w:nsid w:val="45BA3696"/>
    <w:multiLevelType w:val="hybridMultilevel"/>
    <w:tmpl w:val="D0A62E8C"/>
    <w:lvl w:ilvl="0" w:tplc="63B0EB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3"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1"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BB035F7"/>
    <w:multiLevelType w:val="hybridMultilevel"/>
    <w:tmpl w:val="E1B68332"/>
    <w:styleLink w:val="3GPPListofBullets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9"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5"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6"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43884180">
    <w:abstractNumId w:val="6"/>
  </w:num>
  <w:num w:numId="2" w16cid:durableId="2060282416">
    <w:abstractNumId w:val="10"/>
  </w:num>
  <w:num w:numId="3" w16cid:durableId="1029067424">
    <w:abstractNumId w:val="78"/>
  </w:num>
  <w:num w:numId="4" w16cid:durableId="1929266432">
    <w:abstractNumId w:val="29"/>
  </w:num>
  <w:num w:numId="5" w16cid:durableId="841697823">
    <w:abstractNumId w:val="63"/>
  </w:num>
  <w:num w:numId="6" w16cid:durableId="918371952">
    <w:abstractNumId w:val="3"/>
  </w:num>
  <w:num w:numId="7" w16cid:durableId="1657762653">
    <w:abstractNumId w:val="56"/>
  </w:num>
  <w:num w:numId="8" w16cid:durableId="169561071">
    <w:abstractNumId w:val="59"/>
  </w:num>
  <w:num w:numId="9" w16cid:durableId="1847406032">
    <w:abstractNumId w:val="60"/>
  </w:num>
  <w:num w:numId="10" w16cid:durableId="790368990">
    <w:abstractNumId w:val="81"/>
  </w:num>
  <w:num w:numId="11" w16cid:durableId="970012546">
    <w:abstractNumId w:val="33"/>
  </w:num>
  <w:num w:numId="12" w16cid:durableId="2128966402">
    <w:abstractNumId w:val="49"/>
  </w:num>
  <w:num w:numId="13" w16cid:durableId="2104258722">
    <w:abstractNumId w:val="35"/>
  </w:num>
  <w:num w:numId="14" w16cid:durableId="1998997632">
    <w:abstractNumId w:val="54"/>
  </w:num>
  <w:num w:numId="15" w16cid:durableId="879899841">
    <w:abstractNumId w:val="84"/>
  </w:num>
  <w:num w:numId="16" w16cid:durableId="2093355326">
    <w:abstractNumId w:val="55"/>
  </w:num>
  <w:num w:numId="17" w16cid:durableId="625934718">
    <w:abstractNumId w:val="51"/>
  </w:num>
  <w:num w:numId="18" w16cid:durableId="1724594065">
    <w:abstractNumId w:val="80"/>
  </w:num>
  <w:num w:numId="19" w16cid:durableId="1900240629">
    <w:abstractNumId w:val="38"/>
  </w:num>
  <w:num w:numId="20" w16cid:durableId="1282762231">
    <w:abstractNumId w:val="34"/>
  </w:num>
  <w:num w:numId="21" w16cid:durableId="296302759">
    <w:abstractNumId w:val="28"/>
  </w:num>
  <w:num w:numId="22" w16cid:durableId="695086334">
    <w:abstractNumId w:val="8"/>
  </w:num>
  <w:num w:numId="23" w16cid:durableId="2115244990">
    <w:abstractNumId w:val="58"/>
  </w:num>
  <w:num w:numId="24" w16cid:durableId="1507402963">
    <w:abstractNumId w:val="82"/>
  </w:num>
  <w:num w:numId="25" w16cid:durableId="1786195840">
    <w:abstractNumId w:val="74"/>
  </w:num>
  <w:num w:numId="26" w16cid:durableId="429860023">
    <w:abstractNumId w:val="17"/>
  </w:num>
  <w:num w:numId="27" w16cid:durableId="996150466">
    <w:abstractNumId w:val="85"/>
  </w:num>
  <w:num w:numId="28" w16cid:durableId="1602302384">
    <w:abstractNumId w:val="30"/>
  </w:num>
  <w:num w:numId="29" w16cid:durableId="457188796">
    <w:abstractNumId w:val="76"/>
  </w:num>
  <w:num w:numId="30" w16cid:durableId="884759763">
    <w:abstractNumId w:val="26"/>
  </w:num>
  <w:num w:numId="31" w16cid:durableId="1159620083">
    <w:abstractNumId w:val="68"/>
  </w:num>
  <w:num w:numId="32" w16cid:durableId="554003907">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695381065">
    <w:abstractNumId w:val="11"/>
  </w:num>
  <w:num w:numId="34" w16cid:durableId="2076588192">
    <w:abstractNumId w:val="75"/>
  </w:num>
  <w:num w:numId="35" w16cid:durableId="986400257">
    <w:abstractNumId w:val="21"/>
  </w:num>
  <w:num w:numId="36" w16cid:durableId="175848489">
    <w:abstractNumId w:val="27"/>
  </w:num>
  <w:num w:numId="37" w16cid:durableId="1210411802">
    <w:abstractNumId w:val="46"/>
  </w:num>
  <w:num w:numId="38" w16cid:durableId="929508786">
    <w:abstractNumId w:val="42"/>
  </w:num>
  <w:num w:numId="39" w16cid:durableId="430928701">
    <w:abstractNumId w:val="50"/>
  </w:num>
  <w:num w:numId="40" w16cid:durableId="1329286110">
    <w:abstractNumId w:val="64"/>
  </w:num>
  <w:num w:numId="41" w16cid:durableId="1625236659">
    <w:abstractNumId w:val="62"/>
  </w:num>
  <w:num w:numId="42" w16cid:durableId="1476949363">
    <w:abstractNumId w:val="66"/>
  </w:num>
  <w:num w:numId="43" w16cid:durableId="590238449">
    <w:abstractNumId w:val="1"/>
  </w:num>
  <w:num w:numId="44" w16cid:durableId="166597008">
    <w:abstractNumId w:val="2"/>
  </w:num>
  <w:num w:numId="45" w16cid:durableId="151221242">
    <w:abstractNumId w:val="48"/>
  </w:num>
  <w:num w:numId="46" w16cid:durableId="1624723980">
    <w:abstractNumId w:val="15"/>
  </w:num>
  <w:num w:numId="47" w16cid:durableId="1630668777">
    <w:abstractNumId w:val="4"/>
  </w:num>
  <w:num w:numId="48" w16cid:durableId="147793107">
    <w:abstractNumId w:val="67"/>
  </w:num>
  <w:num w:numId="49" w16cid:durableId="318776705">
    <w:abstractNumId w:val="12"/>
  </w:num>
  <w:num w:numId="50" w16cid:durableId="177232228">
    <w:abstractNumId w:val="61"/>
  </w:num>
  <w:num w:numId="51" w16cid:durableId="1653024431">
    <w:abstractNumId w:val="71"/>
  </w:num>
  <w:num w:numId="52" w16cid:durableId="340082725">
    <w:abstractNumId w:val="22"/>
  </w:num>
  <w:num w:numId="53" w16cid:durableId="559444788">
    <w:abstractNumId w:val="72"/>
  </w:num>
  <w:num w:numId="54" w16cid:durableId="1406801822">
    <w:abstractNumId w:val="13"/>
  </w:num>
  <w:num w:numId="55" w16cid:durableId="1056199137">
    <w:abstractNumId w:val="7"/>
  </w:num>
  <w:num w:numId="56" w16cid:durableId="1417821023">
    <w:abstractNumId w:val="14"/>
  </w:num>
  <w:num w:numId="57" w16cid:durableId="1528908865">
    <w:abstractNumId w:val="36"/>
  </w:num>
  <w:num w:numId="58" w16cid:durableId="1233274090">
    <w:abstractNumId w:val="5"/>
  </w:num>
  <w:num w:numId="59" w16cid:durableId="1041827441">
    <w:abstractNumId w:val="23"/>
  </w:num>
  <w:num w:numId="60" w16cid:durableId="1436825541">
    <w:abstractNumId w:val="69"/>
  </w:num>
  <w:num w:numId="61" w16cid:durableId="1688404503">
    <w:abstractNumId w:val="37"/>
  </w:num>
  <w:num w:numId="62" w16cid:durableId="564069426">
    <w:abstractNumId w:val="18"/>
  </w:num>
  <w:num w:numId="63" w16cid:durableId="1063065436">
    <w:abstractNumId w:val="79"/>
  </w:num>
  <w:num w:numId="64" w16cid:durableId="1703893113">
    <w:abstractNumId w:val="57"/>
  </w:num>
  <w:num w:numId="65" w16cid:durableId="1528758696">
    <w:abstractNumId w:val="73"/>
  </w:num>
  <w:num w:numId="66" w16cid:durableId="1028338783">
    <w:abstractNumId w:val="24"/>
  </w:num>
  <w:num w:numId="67" w16cid:durableId="1308166102">
    <w:abstractNumId w:val="20"/>
  </w:num>
  <w:num w:numId="68" w16cid:durableId="1710109475">
    <w:abstractNumId w:val="77"/>
  </w:num>
  <w:num w:numId="69" w16cid:durableId="401876924">
    <w:abstractNumId w:val="31"/>
  </w:num>
  <w:num w:numId="70" w16cid:durableId="1912765961">
    <w:abstractNumId w:val="16"/>
  </w:num>
  <w:num w:numId="71" w16cid:durableId="895969163">
    <w:abstractNumId w:val="32"/>
  </w:num>
  <w:num w:numId="72" w16cid:durableId="607739989">
    <w:abstractNumId w:val="65"/>
  </w:num>
  <w:num w:numId="73" w16cid:durableId="1498887668">
    <w:abstractNumId w:val="9"/>
  </w:num>
  <w:num w:numId="74" w16cid:durableId="1214005805">
    <w:abstractNumId w:val="70"/>
  </w:num>
  <w:num w:numId="75" w16cid:durableId="1981225431">
    <w:abstractNumId w:val="45"/>
  </w:num>
  <w:num w:numId="76" w16cid:durableId="498543082">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7" w16cid:durableId="1108813382">
    <w:abstractNumId w:val="53"/>
  </w:num>
  <w:num w:numId="78" w16cid:durableId="938756401">
    <w:abstractNumId w:val="25"/>
  </w:num>
  <w:num w:numId="79" w16cid:durableId="632293570">
    <w:abstractNumId w:val="0"/>
  </w:num>
  <w:num w:numId="80" w16cid:durableId="1396049115">
    <w:abstractNumId w:val="43"/>
  </w:num>
  <w:num w:numId="81" w16cid:durableId="1619219291">
    <w:abstractNumId w:val="39"/>
  </w:num>
  <w:num w:numId="82" w16cid:durableId="1161657424">
    <w:abstractNumId w:val="19"/>
  </w:num>
  <w:num w:numId="83" w16cid:durableId="112874262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29986407">
    <w:abstractNumId w:val="47"/>
  </w:num>
  <w:num w:numId="85" w16cid:durableId="86536851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584610578">
    <w:abstractNumId w:val="83"/>
  </w:num>
  <w:num w:numId="87" w16cid:durableId="541407753">
    <w:abstractNumId w:val="40"/>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13D"/>
    <w:rsid w:val="0000123D"/>
    <w:rsid w:val="00001943"/>
    <w:rsid w:val="000020A0"/>
    <w:rsid w:val="00002DCB"/>
    <w:rsid w:val="00003077"/>
    <w:rsid w:val="0000361F"/>
    <w:rsid w:val="000056E5"/>
    <w:rsid w:val="000059FB"/>
    <w:rsid w:val="0001057F"/>
    <w:rsid w:val="00011D19"/>
    <w:rsid w:val="0001263B"/>
    <w:rsid w:val="00012D2A"/>
    <w:rsid w:val="00013C9D"/>
    <w:rsid w:val="00015235"/>
    <w:rsid w:val="00015497"/>
    <w:rsid w:val="00016AF4"/>
    <w:rsid w:val="00016E57"/>
    <w:rsid w:val="000175CD"/>
    <w:rsid w:val="00017F6B"/>
    <w:rsid w:val="00020452"/>
    <w:rsid w:val="0002203D"/>
    <w:rsid w:val="0002213D"/>
    <w:rsid w:val="000221CE"/>
    <w:rsid w:val="00022E4A"/>
    <w:rsid w:val="00024D8E"/>
    <w:rsid w:val="0002528A"/>
    <w:rsid w:val="0002750F"/>
    <w:rsid w:val="000278B8"/>
    <w:rsid w:val="0003082C"/>
    <w:rsid w:val="00030C61"/>
    <w:rsid w:val="00030EF4"/>
    <w:rsid w:val="00030F16"/>
    <w:rsid w:val="000317A2"/>
    <w:rsid w:val="00031832"/>
    <w:rsid w:val="00031B85"/>
    <w:rsid w:val="000335A1"/>
    <w:rsid w:val="000344B8"/>
    <w:rsid w:val="00034D66"/>
    <w:rsid w:val="00035592"/>
    <w:rsid w:val="0003568E"/>
    <w:rsid w:val="0003691C"/>
    <w:rsid w:val="00036D6A"/>
    <w:rsid w:val="0003713D"/>
    <w:rsid w:val="0004118D"/>
    <w:rsid w:val="00044A43"/>
    <w:rsid w:val="00045002"/>
    <w:rsid w:val="000452A9"/>
    <w:rsid w:val="00045E55"/>
    <w:rsid w:val="00046D32"/>
    <w:rsid w:val="00046D94"/>
    <w:rsid w:val="000474B4"/>
    <w:rsid w:val="00047711"/>
    <w:rsid w:val="00051A7A"/>
    <w:rsid w:val="00052526"/>
    <w:rsid w:val="00056328"/>
    <w:rsid w:val="00061BDD"/>
    <w:rsid w:val="00063208"/>
    <w:rsid w:val="0006460C"/>
    <w:rsid w:val="00064A23"/>
    <w:rsid w:val="000658BD"/>
    <w:rsid w:val="0006598D"/>
    <w:rsid w:val="000660F8"/>
    <w:rsid w:val="000665C5"/>
    <w:rsid w:val="00067778"/>
    <w:rsid w:val="00071BE1"/>
    <w:rsid w:val="00072524"/>
    <w:rsid w:val="000735E3"/>
    <w:rsid w:val="000755E7"/>
    <w:rsid w:val="00075652"/>
    <w:rsid w:val="000758AD"/>
    <w:rsid w:val="000762C9"/>
    <w:rsid w:val="00077170"/>
    <w:rsid w:val="00077E89"/>
    <w:rsid w:val="000807CB"/>
    <w:rsid w:val="00081888"/>
    <w:rsid w:val="00081C24"/>
    <w:rsid w:val="00082739"/>
    <w:rsid w:val="00083859"/>
    <w:rsid w:val="0008436F"/>
    <w:rsid w:val="00086144"/>
    <w:rsid w:val="00086814"/>
    <w:rsid w:val="0008760C"/>
    <w:rsid w:val="00087FF3"/>
    <w:rsid w:val="00090495"/>
    <w:rsid w:val="0009097D"/>
    <w:rsid w:val="000918C8"/>
    <w:rsid w:val="00095739"/>
    <w:rsid w:val="00095D7D"/>
    <w:rsid w:val="00095E75"/>
    <w:rsid w:val="000977EC"/>
    <w:rsid w:val="000A03D9"/>
    <w:rsid w:val="000A130A"/>
    <w:rsid w:val="000A1525"/>
    <w:rsid w:val="000A224C"/>
    <w:rsid w:val="000A2DE7"/>
    <w:rsid w:val="000A487D"/>
    <w:rsid w:val="000A4B3A"/>
    <w:rsid w:val="000A6394"/>
    <w:rsid w:val="000A6B5D"/>
    <w:rsid w:val="000A6E18"/>
    <w:rsid w:val="000A7FB3"/>
    <w:rsid w:val="000B09DD"/>
    <w:rsid w:val="000B0FA7"/>
    <w:rsid w:val="000B11E9"/>
    <w:rsid w:val="000B15F2"/>
    <w:rsid w:val="000B1CE3"/>
    <w:rsid w:val="000B3FC2"/>
    <w:rsid w:val="000B6679"/>
    <w:rsid w:val="000B6782"/>
    <w:rsid w:val="000B7FED"/>
    <w:rsid w:val="000C038A"/>
    <w:rsid w:val="000C2049"/>
    <w:rsid w:val="000C264C"/>
    <w:rsid w:val="000C2C22"/>
    <w:rsid w:val="000C3C52"/>
    <w:rsid w:val="000C5439"/>
    <w:rsid w:val="000C5499"/>
    <w:rsid w:val="000C5938"/>
    <w:rsid w:val="000C5C1E"/>
    <w:rsid w:val="000C6598"/>
    <w:rsid w:val="000C6D7B"/>
    <w:rsid w:val="000D0E7A"/>
    <w:rsid w:val="000D18DE"/>
    <w:rsid w:val="000D1B22"/>
    <w:rsid w:val="000D2F60"/>
    <w:rsid w:val="000D3345"/>
    <w:rsid w:val="000D3BF8"/>
    <w:rsid w:val="000D3E7E"/>
    <w:rsid w:val="000D6352"/>
    <w:rsid w:val="000D7167"/>
    <w:rsid w:val="000D750A"/>
    <w:rsid w:val="000D794E"/>
    <w:rsid w:val="000E02C1"/>
    <w:rsid w:val="000E0ED7"/>
    <w:rsid w:val="000E3868"/>
    <w:rsid w:val="000E3F2C"/>
    <w:rsid w:val="000E4D76"/>
    <w:rsid w:val="000E4FAC"/>
    <w:rsid w:val="000E524A"/>
    <w:rsid w:val="000E5484"/>
    <w:rsid w:val="000E5898"/>
    <w:rsid w:val="000E7019"/>
    <w:rsid w:val="000F0880"/>
    <w:rsid w:val="000F1396"/>
    <w:rsid w:val="000F3344"/>
    <w:rsid w:val="000F4AE7"/>
    <w:rsid w:val="000F595D"/>
    <w:rsid w:val="000F5BFF"/>
    <w:rsid w:val="001004B3"/>
    <w:rsid w:val="00101E79"/>
    <w:rsid w:val="00103833"/>
    <w:rsid w:val="0010433B"/>
    <w:rsid w:val="00104863"/>
    <w:rsid w:val="001055D5"/>
    <w:rsid w:val="001059A4"/>
    <w:rsid w:val="00106DA0"/>
    <w:rsid w:val="00107458"/>
    <w:rsid w:val="00107F95"/>
    <w:rsid w:val="0011301A"/>
    <w:rsid w:val="001132D9"/>
    <w:rsid w:val="00114542"/>
    <w:rsid w:val="0011604E"/>
    <w:rsid w:val="00116A08"/>
    <w:rsid w:val="00116F20"/>
    <w:rsid w:val="0011759C"/>
    <w:rsid w:val="001176AA"/>
    <w:rsid w:val="001178D3"/>
    <w:rsid w:val="00121750"/>
    <w:rsid w:val="001221DA"/>
    <w:rsid w:val="001227B2"/>
    <w:rsid w:val="00123814"/>
    <w:rsid w:val="00123966"/>
    <w:rsid w:val="0012554A"/>
    <w:rsid w:val="00125558"/>
    <w:rsid w:val="001255C3"/>
    <w:rsid w:val="00125E8D"/>
    <w:rsid w:val="0012654C"/>
    <w:rsid w:val="00127803"/>
    <w:rsid w:val="0013033A"/>
    <w:rsid w:val="0013044C"/>
    <w:rsid w:val="00130ACD"/>
    <w:rsid w:val="0013283D"/>
    <w:rsid w:val="0013368A"/>
    <w:rsid w:val="001351E3"/>
    <w:rsid w:val="00135376"/>
    <w:rsid w:val="00135A7D"/>
    <w:rsid w:val="00136396"/>
    <w:rsid w:val="00137205"/>
    <w:rsid w:val="0013729C"/>
    <w:rsid w:val="00137942"/>
    <w:rsid w:val="00140DFE"/>
    <w:rsid w:val="001429D9"/>
    <w:rsid w:val="0014347A"/>
    <w:rsid w:val="00143C75"/>
    <w:rsid w:val="00144D0D"/>
    <w:rsid w:val="00145534"/>
    <w:rsid w:val="00145D43"/>
    <w:rsid w:val="001465C2"/>
    <w:rsid w:val="0014691B"/>
    <w:rsid w:val="00147069"/>
    <w:rsid w:val="0015021B"/>
    <w:rsid w:val="0015194B"/>
    <w:rsid w:val="001522DA"/>
    <w:rsid w:val="001525AB"/>
    <w:rsid w:val="001527FF"/>
    <w:rsid w:val="00153251"/>
    <w:rsid w:val="001537C6"/>
    <w:rsid w:val="00154893"/>
    <w:rsid w:val="00155496"/>
    <w:rsid w:val="00156202"/>
    <w:rsid w:val="001573CD"/>
    <w:rsid w:val="001578BA"/>
    <w:rsid w:val="00157A87"/>
    <w:rsid w:val="00161AE3"/>
    <w:rsid w:val="0016215D"/>
    <w:rsid w:val="00164398"/>
    <w:rsid w:val="00164782"/>
    <w:rsid w:val="001651A2"/>
    <w:rsid w:val="00165D2F"/>
    <w:rsid w:val="00171E1B"/>
    <w:rsid w:val="00172273"/>
    <w:rsid w:val="00173253"/>
    <w:rsid w:val="00173A84"/>
    <w:rsid w:val="0017470A"/>
    <w:rsid w:val="00175C11"/>
    <w:rsid w:val="00175E35"/>
    <w:rsid w:val="0017665C"/>
    <w:rsid w:val="00180322"/>
    <w:rsid w:val="00181229"/>
    <w:rsid w:val="00181B32"/>
    <w:rsid w:val="00181EBE"/>
    <w:rsid w:val="00182503"/>
    <w:rsid w:val="001838DF"/>
    <w:rsid w:val="0018563E"/>
    <w:rsid w:val="00185F1E"/>
    <w:rsid w:val="00186039"/>
    <w:rsid w:val="00186ACB"/>
    <w:rsid w:val="00190C58"/>
    <w:rsid w:val="00190D57"/>
    <w:rsid w:val="0019260F"/>
    <w:rsid w:val="001926AF"/>
    <w:rsid w:val="00192C46"/>
    <w:rsid w:val="00193D39"/>
    <w:rsid w:val="00194039"/>
    <w:rsid w:val="001948D1"/>
    <w:rsid w:val="001956A7"/>
    <w:rsid w:val="0019603A"/>
    <w:rsid w:val="00196479"/>
    <w:rsid w:val="0019671F"/>
    <w:rsid w:val="00197AEF"/>
    <w:rsid w:val="001A08B3"/>
    <w:rsid w:val="001A1964"/>
    <w:rsid w:val="001A3CCF"/>
    <w:rsid w:val="001A3DF7"/>
    <w:rsid w:val="001A63EF"/>
    <w:rsid w:val="001A6B12"/>
    <w:rsid w:val="001A75FD"/>
    <w:rsid w:val="001A7B60"/>
    <w:rsid w:val="001B0360"/>
    <w:rsid w:val="001B206E"/>
    <w:rsid w:val="001B22A7"/>
    <w:rsid w:val="001B426D"/>
    <w:rsid w:val="001B5006"/>
    <w:rsid w:val="001B52F0"/>
    <w:rsid w:val="001B5F5B"/>
    <w:rsid w:val="001B629D"/>
    <w:rsid w:val="001B67D9"/>
    <w:rsid w:val="001B7667"/>
    <w:rsid w:val="001B7A65"/>
    <w:rsid w:val="001B7B64"/>
    <w:rsid w:val="001B7C72"/>
    <w:rsid w:val="001C0321"/>
    <w:rsid w:val="001C069B"/>
    <w:rsid w:val="001C1398"/>
    <w:rsid w:val="001C28AA"/>
    <w:rsid w:val="001C443A"/>
    <w:rsid w:val="001C4521"/>
    <w:rsid w:val="001C628C"/>
    <w:rsid w:val="001C7236"/>
    <w:rsid w:val="001C7273"/>
    <w:rsid w:val="001C77FB"/>
    <w:rsid w:val="001D004A"/>
    <w:rsid w:val="001D07CE"/>
    <w:rsid w:val="001D09A5"/>
    <w:rsid w:val="001D1A55"/>
    <w:rsid w:val="001D1D3F"/>
    <w:rsid w:val="001D217B"/>
    <w:rsid w:val="001D389E"/>
    <w:rsid w:val="001D429C"/>
    <w:rsid w:val="001D4711"/>
    <w:rsid w:val="001D4D86"/>
    <w:rsid w:val="001D5EFF"/>
    <w:rsid w:val="001D6560"/>
    <w:rsid w:val="001D7C3D"/>
    <w:rsid w:val="001E0013"/>
    <w:rsid w:val="001E178D"/>
    <w:rsid w:val="001E1B69"/>
    <w:rsid w:val="001E1C26"/>
    <w:rsid w:val="001E23BD"/>
    <w:rsid w:val="001E3380"/>
    <w:rsid w:val="001E41F3"/>
    <w:rsid w:val="001E41FF"/>
    <w:rsid w:val="001E440D"/>
    <w:rsid w:val="001E49BE"/>
    <w:rsid w:val="001E6708"/>
    <w:rsid w:val="001F041E"/>
    <w:rsid w:val="001F05BD"/>
    <w:rsid w:val="001F13D5"/>
    <w:rsid w:val="001F1B32"/>
    <w:rsid w:val="001F1F64"/>
    <w:rsid w:val="001F3221"/>
    <w:rsid w:val="001F6383"/>
    <w:rsid w:val="001F69CF"/>
    <w:rsid w:val="001F6ED7"/>
    <w:rsid w:val="0020019B"/>
    <w:rsid w:val="00201FA0"/>
    <w:rsid w:val="00202323"/>
    <w:rsid w:val="00202340"/>
    <w:rsid w:val="0020372F"/>
    <w:rsid w:val="00204A81"/>
    <w:rsid w:val="002055DF"/>
    <w:rsid w:val="00205D3D"/>
    <w:rsid w:val="00205EF5"/>
    <w:rsid w:val="00206943"/>
    <w:rsid w:val="002077B6"/>
    <w:rsid w:val="00207893"/>
    <w:rsid w:val="002078C7"/>
    <w:rsid w:val="00207BC2"/>
    <w:rsid w:val="002121D5"/>
    <w:rsid w:val="00212A3B"/>
    <w:rsid w:val="00213251"/>
    <w:rsid w:val="00213275"/>
    <w:rsid w:val="00213777"/>
    <w:rsid w:val="00213947"/>
    <w:rsid w:val="00215AE7"/>
    <w:rsid w:val="00215E70"/>
    <w:rsid w:val="00217F6F"/>
    <w:rsid w:val="0022064D"/>
    <w:rsid w:val="002220BA"/>
    <w:rsid w:val="00223E94"/>
    <w:rsid w:val="0022463F"/>
    <w:rsid w:val="00224F0B"/>
    <w:rsid w:val="0022519C"/>
    <w:rsid w:val="00227B38"/>
    <w:rsid w:val="0023099F"/>
    <w:rsid w:val="0023159F"/>
    <w:rsid w:val="002340B8"/>
    <w:rsid w:val="0023492E"/>
    <w:rsid w:val="00235202"/>
    <w:rsid w:val="002356DE"/>
    <w:rsid w:val="00235A60"/>
    <w:rsid w:val="002360DC"/>
    <w:rsid w:val="002367C3"/>
    <w:rsid w:val="00236DA4"/>
    <w:rsid w:val="002370E0"/>
    <w:rsid w:val="00240088"/>
    <w:rsid w:val="002403CD"/>
    <w:rsid w:val="00240797"/>
    <w:rsid w:val="00240D9C"/>
    <w:rsid w:val="00240F4B"/>
    <w:rsid w:val="002424FF"/>
    <w:rsid w:val="00243071"/>
    <w:rsid w:val="002431A0"/>
    <w:rsid w:val="002433FF"/>
    <w:rsid w:val="00243E20"/>
    <w:rsid w:val="00245AA8"/>
    <w:rsid w:val="0025046F"/>
    <w:rsid w:val="00250B5E"/>
    <w:rsid w:val="00251418"/>
    <w:rsid w:val="002516AB"/>
    <w:rsid w:val="002518C2"/>
    <w:rsid w:val="0025221E"/>
    <w:rsid w:val="00252456"/>
    <w:rsid w:val="002525D9"/>
    <w:rsid w:val="00253DB1"/>
    <w:rsid w:val="002540AF"/>
    <w:rsid w:val="00255DEB"/>
    <w:rsid w:val="00256400"/>
    <w:rsid w:val="0025692D"/>
    <w:rsid w:val="00256CF8"/>
    <w:rsid w:val="002573DA"/>
    <w:rsid w:val="00257434"/>
    <w:rsid w:val="00257B38"/>
    <w:rsid w:val="0026004D"/>
    <w:rsid w:val="002613C8"/>
    <w:rsid w:val="0026177C"/>
    <w:rsid w:val="00261AEC"/>
    <w:rsid w:val="00262312"/>
    <w:rsid w:val="002629B7"/>
    <w:rsid w:val="002640DD"/>
    <w:rsid w:val="002643A5"/>
    <w:rsid w:val="00265D73"/>
    <w:rsid w:val="0026630D"/>
    <w:rsid w:val="00267029"/>
    <w:rsid w:val="0026729E"/>
    <w:rsid w:val="00270AA1"/>
    <w:rsid w:val="00270DE9"/>
    <w:rsid w:val="0027113A"/>
    <w:rsid w:val="0027143C"/>
    <w:rsid w:val="00272F78"/>
    <w:rsid w:val="002731A6"/>
    <w:rsid w:val="00274763"/>
    <w:rsid w:val="002756D9"/>
    <w:rsid w:val="00275D12"/>
    <w:rsid w:val="00276048"/>
    <w:rsid w:val="00276936"/>
    <w:rsid w:val="00276BB6"/>
    <w:rsid w:val="002779E9"/>
    <w:rsid w:val="0028098A"/>
    <w:rsid w:val="00284012"/>
    <w:rsid w:val="002845B5"/>
    <w:rsid w:val="00284E1B"/>
    <w:rsid w:val="00284FEB"/>
    <w:rsid w:val="002857DE"/>
    <w:rsid w:val="00285AD0"/>
    <w:rsid w:val="00285DCC"/>
    <w:rsid w:val="002860C4"/>
    <w:rsid w:val="002861D1"/>
    <w:rsid w:val="00287744"/>
    <w:rsid w:val="002912B6"/>
    <w:rsid w:val="00291661"/>
    <w:rsid w:val="002936C6"/>
    <w:rsid w:val="002938A6"/>
    <w:rsid w:val="00293C1C"/>
    <w:rsid w:val="002945E6"/>
    <w:rsid w:val="00295339"/>
    <w:rsid w:val="00296AA9"/>
    <w:rsid w:val="002A036F"/>
    <w:rsid w:val="002A1BCC"/>
    <w:rsid w:val="002A465F"/>
    <w:rsid w:val="002A4C9B"/>
    <w:rsid w:val="002A5071"/>
    <w:rsid w:val="002A5279"/>
    <w:rsid w:val="002A67C5"/>
    <w:rsid w:val="002A6CB4"/>
    <w:rsid w:val="002B0664"/>
    <w:rsid w:val="002B09B1"/>
    <w:rsid w:val="002B0C10"/>
    <w:rsid w:val="002B16D0"/>
    <w:rsid w:val="002B1797"/>
    <w:rsid w:val="002B1823"/>
    <w:rsid w:val="002B1CB6"/>
    <w:rsid w:val="002B2413"/>
    <w:rsid w:val="002B2C6D"/>
    <w:rsid w:val="002B37B5"/>
    <w:rsid w:val="002B3CA8"/>
    <w:rsid w:val="002B4885"/>
    <w:rsid w:val="002B4B90"/>
    <w:rsid w:val="002B52D7"/>
    <w:rsid w:val="002B5741"/>
    <w:rsid w:val="002B5ADA"/>
    <w:rsid w:val="002B6A31"/>
    <w:rsid w:val="002C03EE"/>
    <w:rsid w:val="002C06C5"/>
    <w:rsid w:val="002C1088"/>
    <w:rsid w:val="002C2869"/>
    <w:rsid w:val="002C2C48"/>
    <w:rsid w:val="002C37C4"/>
    <w:rsid w:val="002C4254"/>
    <w:rsid w:val="002C450F"/>
    <w:rsid w:val="002C4933"/>
    <w:rsid w:val="002C51D1"/>
    <w:rsid w:val="002C57CD"/>
    <w:rsid w:val="002C61C3"/>
    <w:rsid w:val="002D0507"/>
    <w:rsid w:val="002D0FDD"/>
    <w:rsid w:val="002D127B"/>
    <w:rsid w:val="002D1343"/>
    <w:rsid w:val="002D16F1"/>
    <w:rsid w:val="002D17D9"/>
    <w:rsid w:val="002D2FD2"/>
    <w:rsid w:val="002D3664"/>
    <w:rsid w:val="002D393A"/>
    <w:rsid w:val="002D6505"/>
    <w:rsid w:val="002D65A3"/>
    <w:rsid w:val="002D6906"/>
    <w:rsid w:val="002D73BC"/>
    <w:rsid w:val="002D7823"/>
    <w:rsid w:val="002E138B"/>
    <w:rsid w:val="002E2543"/>
    <w:rsid w:val="002E273D"/>
    <w:rsid w:val="002E288B"/>
    <w:rsid w:val="002E2D78"/>
    <w:rsid w:val="002E4A7F"/>
    <w:rsid w:val="002E4BD0"/>
    <w:rsid w:val="002E55C1"/>
    <w:rsid w:val="002E7611"/>
    <w:rsid w:val="002F096F"/>
    <w:rsid w:val="002F18EF"/>
    <w:rsid w:val="002F2857"/>
    <w:rsid w:val="002F2884"/>
    <w:rsid w:val="002F4449"/>
    <w:rsid w:val="002F486D"/>
    <w:rsid w:val="002F667A"/>
    <w:rsid w:val="0030018A"/>
    <w:rsid w:val="003018D4"/>
    <w:rsid w:val="00302BA8"/>
    <w:rsid w:val="00303236"/>
    <w:rsid w:val="00303A69"/>
    <w:rsid w:val="00303CE1"/>
    <w:rsid w:val="00303F1A"/>
    <w:rsid w:val="00304B99"/>
    <w:rsid w:val="00305409"/>
    <w:rsid w:val="00305970"/>
    <w:rsid w:val="00305D25"/>
    <w:rsid w:val="00306880"/>
    <w:rsid w:val="0030757B"/>
    <w:rsid w:val="003103BB"/>
    <w:rsid w:val="003108B2"/>
    <w:rsid w:val="0031171F"/>
    <w:rsid w:val="003118C0"/>
    <w:rsid w:val="00315E9F"/>
    <w:rsid w:val="0031661D"/>
    <w:rsid w:val="00320984"/>
    <w:rsid w:val="00323BBB"/>
    <w:rsid w:val="00323F69"/>
    <w:rsid w:val="003242BA"/>
    <w:rsid w:val="003242F9"/>
    <w:rsid w:val="00324E54"/>
    <w:rsid w:val="003257AF"/>
    <w:rsid w:val="00325AFA"/>
    <w:rsid w:val="003266BF"/>
    <w:rsid w:val="00327081"/>
    <w:rsid w:val="00327316"/>
    <w:rsid w:val="00327C68"/>
    <w:rsid w:val="00331A9F"/>
    <w:rsid w:val="00332AF6"/>
    <w:rsid w:val="0033609E"/>
    <w:rsid w:val="00336B8B"/>
    <w:rsid w:val="00336ED3"/>
    <w:rsid w:val="0034006C"/>
    <w:rsid w:val="00340824"/>
    <w:rsid w:val="00340987"/>
    <w:rsid w:val="00342E50"/>
    <w:rsid w:val="00343799"/>
    <w:rsid w:val="00343E55"/>
    <w:rsid w:val="0034439B"/>
    <w:rsid w:val="003443F8"/>
    <w:rsid w:val="0034535C"/>
    <w:rsid w:val="003464CC"/>
    <w:rsid w:val="0034666B"/>
    <w:rsid w:val="00347B3F"/>
    <w:rsid w:val="003507DA"/>
    <w:rsid w:val="00350CE9"/>
    <w:rsid w:val="003513B8"/>
    <w:rsid w:val="00351AC1"/>
    <w:rsid w:val="00352500"/>
    <w:rsid w:val="00352FA4"/>
    <w:rsid w:val="003532A4"/>
    <w:rsid w:val="00353A6B"/>
    <w:rsid w:val="00354D6D"/>
    <w:rsid w:val="0035662A"/>
    <w:rsid w:val="0035734A"/>
    <w:rsid w:val="00357F99"/>
    <w:rsid w:val="003604C8"/>
    <w:rsid w:val="003607CC"/>
    <w:rsid w:val="003609EF"/>
    <w:rsid w:val="003610A8"/>
    <w:rsid w:val="003613FA"/>
    <w:rsid w:val="0036149B"/>
    <w:rsid w:val="0036231A"/>
    <w:rsid w:val="00364716"/>
    <w:rsid w:val="003647C4"/>
    <w:rsid w:val="00365030"/>
    <w:rsid w:val="00367244"/>
    <w:rsid w:val="00367351"/>
    <w:rsid w:val="0036758C"/>
    <w:rsid w:val="00370C9C"/>
    <w:rsid w:val="00370E70"/>
    <w:rsid w:val="0037150B"/>
    <w:rsid w:val="00372152"/>
    <w:rsid w:val="00374DD4"/>
    <w:rsid w:val="0037566B"/>
    <w:rsid w:val="003757BB"/>
    <w:rsid w:val="00375B03"/>
    <w:rsid w:val="00375FAD"/>
    <w:rsid w:val="00377174"/>
    <w:rsid w:val="00377E68"/>
    <w:rsid w:val="003801EF"/>
    <w:rsid w:val="00381399"/>
    <w:rsid w:val="00381443"/>
    <w:rsid w:val="0038432F"/>
    <w:rsid w:val="0038475F"/>
    <w:rsid w:val="00384AE9"/>
    <w:rsid w:val="00384E56"/>
    <w:rsid w:val="00385ED7"/>
    <w:rsid w:val="00385EE7"/>
    <w:rsid w:val="00386643"/>
    <w:rsid w:val="00387914"/>
    <w:rsid w:val="00387C28"/>
    <w:rsid w:val="003904DA"/>
    <w:rsid w:val="00391069"/>
    <w:rsid w:val="003911CD"/>
    <w:rsid w:val="003913A4"/>
    <w:rsid w:val="0039179C"/>
    <w:rsid w:val="00391A03"/>
    <w:rsid w:val="00391B23"/>
    <w:rsid w:val="00392531"/>
    <w:rsid w:val="003938FB"/>
    <w:rsid w:val="00394A40"/>
    <w:rsid w:val="00395184"/>
    <w:rsid w:val="003952DD"/>
    <w:rsid w:val="00395745"/>
    <w:rsid w:val="00395CFF"/>
    <w:rsid w:val="00397FE8"/>
    <w:rsid w:val="003A2F4C"/>
    <w:rsid w:val="003A4423"/>
    <w:rsid w:val="003A4E0E"/>
    <w:rsid w:val="003A5333"/>
    <w:rsid w:val="003A5584"/>
    <w:rsid w:val="003A6415"/>
    <w:rsid w:val="003A6EB8"/>
    <w:rsid w:val="003B0052"/>
    <w:rsid w:val="003B026F"/>
    <w:rsid w:val="003B079C"/>
    <w:rsid w:val="003B0D1D"/>
    <w:rsid w:val="003B105B"/>
    <w:rsid w:val="003B1B35"/>
    <w:rsid w:val="003B1F49"/>
    <w:rsid w:val="003B477F"/>
    <w:rsid w:val="003B47DA"/>
    <w:rsid w:val="003B6698"/>
    <w:rsid w:val="003B6E49"/>
    <w:rsid w:val="003B6F32"/>
    <w:rsid w:val="003B7841"/>
    <w:rsid w:val="003C03CF"/>
    <w:rsid w:val="003C0FD1"/>
    <w:rsid w:val="003C1945"/>
    <w:rsid w:val="003C1952"/>
    <w:rsid w:val="003C1999"/>
    <w:rsid w:val="003C2E9D"/>
    <w:rsid w:val="003C3233"/>
    <w:rsid w:val="003C34F1"/>
    <w:rsid w:val="003C3FE5"/>
    <w:rsid w:val="003C42F6"/>
    <w:rsid w:val="003C5103"/>
    <w:rsid w:val="003C514F"/>
    <w:rsid w:val="003C5B11"/>
    <w:rsid w:val="003C5EFA"/>
    <w:rsid w:val="003C6249"/>
    <w:rsid w:val="003C7DD4"/>
    <w:rsid w:val="003C7E27"/>
    <w:rsid w:val="003C7E72"/>
    <w:rsid w:val="003D1165"/>
    <w:rsid w:val="003D287E"/>
    <w:rsid w:val="003D36B0"/>
    <w:rsid w:val="003D413D"/>
    <w:rsid w:val="003D4F06"/>
    <w:rsid w:val="003D6C51"/>
    <w:rsid w:val="003D6D6F"/>
    <w:rsid w:val="003D7658"/>
    <w:rsid w:val="003E1A36"/>
    <w:rsid w:val="003E1D08"/>
    <w:rsid w:val="003E1E95"/>
    <w:rsid w:val="003E23E3"/>
    <w:rsid w:val="003E346F"/>
    <w:rsid w:val="003E4DFE"/>
    <w:rsid w:val="003E6B3A"/>
    <w:rsid w:val="003E7340"/>
    <w:rsid w:val="003F03CF"/>
    <w:rsid w:val="003F0509"/>
    <w:rsid w:val="003F157D"/>
    <w:rsid w:val="003F32A9"/>
    <w:rsid w:val="003F37C7"/>
    <w:rsid w:val="003F3900"/>
    <w:rsid w:val="003F3EA0"/>
    <w:rsid w:val="003F472B"/>
    <w:rsid w:val="003F47BF"/>
    <w:rsid w:val="003F4BE5"/>
    <w:rsid w:val="003F51DF"/>
    <w:rsid w:val="003F65C6"/>
    <w:rsid w:val="003F6915"/>
    <w:rsid w:val="003F693F"/>
    <w:rsid w:val="003F6B5F"/>
    <w:rsid w:val="003F7A78"/>
    <w:rsid w:val="003F7B65"/>
    <w:rsid w:val="003F7E0E"/>
    <w:rsid w:val="00402073"/>
    <w:rsid w:val="00403C9B"/>
    <w:rsid w:val="0040401C"/>
    <w:rsid w:val="00404589"/>
    <w:rsid w:val="00404C8E"/>
    <w:rsid w:val="00404D4B"/>
    <w:rsid w:val="004056AA"/>
    <w:rsid w:val="00405D43"/>
    <w:rsid w:val="00406BC1"/>
    <w:rsid w:val="00406E52"/>
    <w:rsid w:val="004079CF"/>
    <w:rsid w:val="00410371"/>
    <w:rsid w:val="004104E7"/>
    <w:rsid w:val="0041090F"/>
    <w:rsid w:val="00410E4B"/>
    <w:rsid w:val="00411BB4"/>
    <w:rsid w:val="00412878"/>
    <w:rsid w:val="00412AB9"/>
    <w:rsid w:val="00412B4D"/>
    <w:rsid w:val="00413758"/>
    <w:rsid w:val="0041505D"/>
    <w:rsid w:val="004157D9"/>
    <w:rsid w:val="0041596A"/>
    <w:rsid w:val="004175CC"/>
    <w:rsid w:val="00417D3D"/>
    <w:rsid w:val="00417E2C"/>
    <w:rsid w:val="004203E3"/>
    <w:rsid w:val="00423CA0"/>
    <w:rsid w:val="004242F1"/>
    <w:rsid w:val="0042454A"/>
    <w:rsid w:val="00426ADE"/>
    <w:rsid w:val="00427600"/>
    <w:rsid w:val="0042798F"/>
    <w:rsid w:val="00431C08"/>
    <w:rsid w:val="00434CC5"/>
    <w:rsid w:val="00434F3E"/>
    <w:rsid w:val="004356CC"/>
    <w:rsid w:val="00436031"/>
    <w:rsid w:val="00436CFF"/>
    <w:rsid w:val="0043714C"/>
    <w:rsid w:val="00437E4F"/>
    <w:rsid w:val="00440021"/>
    <w:rsid w:val="00441A30"/>
    <w:rsid w:val="00442621"/>
    <w:rsid w:val="0044432A"/>
    <w:rsid w:val="0044498A"/>
    <w:rsid w:val="00444D5D"/>
    <w:rsid w:val="004462E0"/>
    <w:rsid w:val="004472FF"/>
    <w:rsid w:val="004474CC"/>
    <w:rsid w:val="004511F8"/>
    <w:rsid w:val="00451473"/>
    <w:rsid w:val="00452898"/>
    <w:rsid w:val="00454493"/>
    <w:rsid w:val="0045461B"/>
    <w:rsid w:val="00455027"/>
    <w:rsid w:val="004550A7"/>
    <w:rsid w:val="00456024"/>
    <w:rsid w:val="00456F6D"/>
    <w:rsid w:val="00457763"/>
    <w:rsid w:val="00457AD9"/>
    <w:rsid w:val="0046057B"/>
    <w:rsid w:val="00460E72"/>
    <w:rsid w:val="00461089"/>
    <w:rsid w:val="00462910"/>
    <w:rsid w:val="00463F0B"/>
    <w:rsid w:val="004644C0"/>
    <w:rsid w:val="004649C4"/>
    <w:rsid w:val="004669BA"/>
    <w:rsid w:val="00467061"/>
    <w:rsid w:val="00467AA4"/>
    <w:rsid w:val="00470002"/>
    <w:rsid w:val="00471D40"/>
    <w:rsid w:val="0047455D"/>
    <w:rsid w:val="00474B2F"/>
    <w:rsid w:val="00474E85"/>
    <w:rsid w:val="00475081"/>
    <w:rsid w:val="00475562"/>
    <w:rsid w:val="004757C1"/>
    <w:rsid w:val="00475D45"/>
    <w:rsid w:val="00476524"/>
    <w:rsid w:val="0047760D"/>
    <w:rsid w:val="0047783C"/>
    <w:rsid w:val="004801F4"/>
    <w:rsid w:val="00481072"/>
    <w:rsid w:val="004831BD"/>
    <w:rsid w:val="004837FA"/>
    <w:rsid w:val="00484B8E"/>
    <w:rsid w:val="00485148"/>
    <w:rsid w:val="0048578E"/>
    <w:rsid w:val="00485B26"/>
    <w:rsid w:val="00487D90"/>
    <w:rsid w:val="004905B2"/>
    <w:rsid w:val="00490B58"/>
    <w:rsid w:val="0049113B"/>
    <w:rsid w:val="00491B57"/>
    <w:rsid w:val="00491C01"/>
    <w:rsid w:val="00493886"/>
    <w:rsid w:val="00493C02"/>
    <w:rsid w:val="00493FBC"/>
    <w:rsid w:val="00494306"/>
    <w:rsid w:val="004954B5"/>
    <w:rsid w:val="00495619"/>
    <w:rsid w:val="004961FC"/>
    <w:rsid w:val="00496880"/>
    <w:rsid w:val="00496916"/>
    <w:rsid w:val="004969D7"/>
    <w:rsid w:val="00496D65"/>
    <w:rsid w:val="00497AE7"/>
    <w:rsid w:val="004A000A"/>
    <w:rsid w:val="004A138B"/>
    <w:rsid w:val="004A15D8"/>
    <w:rsid w:val="004A2729"/>
    <w:rsid w:val="004A2DE4"/>
    <w:rsid w:val="004A3833"/>
    <w:rsid w:val="004A3AD2"/>
    <w:rsid w:val="004A4169"/>
    <w:rsid w:val="004A42F8"/>
    <w:rsid w:val="004A4B87"/>
    <w:rsid w:val="004A4F48"/>
    <w:rsid w:val="004A7D84"/>
    <w:rsid w:val="004B0132"/>
    <w:rsid w:val="004B01A0"/>
    <w:rsid w:val="004B0282"/>
    <w:rsid w:val="004B045B"/>
    <w:rsid w:val="004B0929"/>
    <w:rsid w:val="004B2545"/>
    <w:rsid w:val="004B4642"/>
    <w:rsid w:val="004B514E"/>
    <w:rsid w:val="004B52CD"/>
    <w:rsid w:val="004B567D"/>
    <w:rsid w:val="004B5F3F"/>
    <w:rsid w:val="004B5F9D"/>
    <w:rsid w:val="004B64E8"/>
    <w:rsid w:val="004B75B7"/>
    <w:rsid w:val="004C03AB"/>
    <w:rsid w:val="004C1F51"/>
    <w:rsid w:val="004C1F88"/>
    <w:rsid w:val="004C23FD"/>
    <w:rsid w:val="004C2DEC"/>
    <w:rsid w:val="004C37EC"/>
    <w:rsid w:val="004C42D5"/>
    <w:rsid w:val="004C459D"/>
    <w:rsid w:val="004C4643"/>
    <w:rsid w:val="004C4AE6"/>
    <w:rsid w:val="004C5C47"/>
    <w:rsid w:val="004C6576"/>
    <w:rsid w:val="004C6835"/>
    <w:rsid w:val="004C6CC3"/>
    <w:rsid w:val="004C7112"/>
    <w:rsid w:val="004C7925"/>
    <w:rsid w:val="004C7A01"/>
    <w:rsid w:val="004C7CEE"/>
    <w:rsid w:val="004D1DA4"/>
    <w:rsid w:val="004D1EC1"/>
    <w:rsid w:val="004D2BDB"/>
    <w:rsid w:val="004D2EFE"/>
    <w:rsid w:val="004D4185"/>
    <w:rsid w:val="004D58B0"/>
    <w:rsid w:val="004D5AD0"/>
    <w:rsid w:val="004D7551"/>
    <w:rsid w:val="004E105D"/>
    <w:rsid w:val="004E2F09"/>
    <w:rsid w:val="004E45D8"/>
    <w:rsid w:val="004E551D"/>
    <w:rsid w:val="004E61B8"/>
    <w:rsid w:val="004E7583"/>
    <w:rsid w:val="004F0C82"/>
    <w:rsid w:val="004F13EC"/>
    <w:rsid w:val="004F1797"/>
    <w:rsid w:val="004F1D7A"/>
    <w:rsid w:val="004F2485"/>
    <w:rsid w:val="004F2635"/>
    <w:rsid w:val="004F2CA1"/>
    <w:rsid w:val="004F338F"/>
    <w:rsid w:val="004F354C"/>
    <w:rsid w:val="004F3C81"/>
    <w:rsid w:val="004F3F14"/>
    <w:rsid w:val="004F4174"/>
    <w:rsid w:val="004F4F63"/>
    <w:rsid w:val="004F5DA5"/>
    <w:rsid w:val="004F6AF0"/>
    <w:rsid w:val="004F6D48"/>
    <w:rsid w:val="004F6E58"/>
    <w:rsid w:val="005008C5"/>
    <w:rsid w:val="00500C05"/>
    <w:rsid w:val="0050153D"/>
    <w:rsid w:val="005025F3"/>
    <w:rsid w:val="0050274B"/>
    <w:rsid w:val="00502E9D"/>
    <w:rsid w:val="005039B3"/>
    <w:rsid w:val="0050578B"/>
    <w:rsid w:val="00507091"/>
    <w:rsid w:val="005100A2"/>
    <w:rsid w:val="005101C4"/>
    <w:rsid w:val="00511216"/>
    <w:rsid w:val="005118E0"/>
    <w:rsid w:val="00511CE3"/>
    <w:rsid w:val="00512B22"/>
    <w:rsid w:val="00513218"/>
    <w:rsid w:val="005133A2"/>
    <w:rsid w:val="005144CD"/>
    <w:rsid w:val="00514E3C"/>
    <w:rsid w:val="00515689"/>
    <w:rsid w:val="0051580D"/>
    <w:rsid w:val="005201A7"/>
    <w:rsid w:val="005229E5"/>
    <w:rsid w:val="0052395E"/>
    <w:rsid w:val="00524356"/>
    <w:rsid w:val="005256BF"/>
    <w:rsid w:val="00527218"/>
    <w:rsid w:val="00527919"/>
    <w:rsid w:val="00527F99"/>
    <w:rsid w:val="00530263"/>
    <w:rsid w:val="00531107"/>
    <w:rsid w:val="00531A99"/>
    <w:rsid w:val="00531AB4"/>
    <w:rsid w:val="00531FEB"/>
    <w:rsid w:val="0053295C"/>
    <w:rsid w:val="005342B1"/>
    <w:rsid w:val="005346A0"/>
    <w:rsid w:val="00534722"/>
    <w:rsid w:val="00534C8D"/>
    <w:rsid w:val="00535580"/>
    <w:rsid w:val="00535F65"/>
    <w:rsid w:val="00536F51"/>
    <w:rsid w:val="0053781D"/>
    <w:rsid w:val="00537977"/>
    <w:rsid w:val="0054085C"/>
    <w:rsid w:val="005414EC"/>
    <w:rsid w:val="00544029"/>
    <w:rsid w:val="00544AB2"/>
    <w:rsid w:val="005470AE"/>
    <w:rsid w:val="00547111"/>
    <w:rsid w:val="00550636"/>
    <w:rsid w:val="00550904"/>
    <w:rsid w:val="0055299A"/>
    <w:rsid w:val="00552E98"/>
    <w:rsid w:val="00553121"/>
    <w:rsid w:val="005541E7"/>
    <w:rsid w:val="0055451C"/>
    <w:rsid w:val="0055682F"/>
    <w:rsid w:val="00556C29"/>
    <w:rsid w:val="005577FC"/>
    <w:rsid w:val="00560499"/>
    <w:rsid w:val="00560889"/>
    <w:rsid w:val="00562CB1"/>
    <w:rsid w:val="00563A10"/>
    <w:rsid w:val="00563D5B"/>
    <w:rsid w:val="00566071"/>
    <w:rsid w:val="005663EE"/>
    <w:rsid w:val="005667D1"/>
    <w:rsid w:val="00566D00"/>
    <w:rsid w:val="00570343"/>
    <w:rsid w:val="00570F0C"/>
    <w:rsid w:val="00571B3E"/>
    <w:rsid w:val="0057209D"/>
    <w:rsid w:val="00575309"/>
    <w:rsid w:val="00576D46"/>
    <w:rsid w:val="005771EF"/>
    <w:rsid w:val="005809D2"/>
    <w:rsid w:val="00580FE5"/>
    <w:rsid w:val="00582ADD"/>
    <w:rsid w:val="0058551D"/>
    <w:rsid w:val="005860FD"/>
    <w:rsid w:val="0058653C"/>
    <w:rsid w:val="0058663A"/>
    <w:rsid w:val="0059013C"/>
    <w:rsid w:val="00591697"/>
    <w:rsid w:val="00591947"/>
    <w:rsid w:val="00592D74"/>
    <w:rsid w:val="00594EA7"/>
    <w:rsid w:val="0059623F"/>
    <w:rsid w:val="005966E7"/>
    <w:rsid w:val="00596FB6"/>
    <w:rsid w:val="00597083"/>
    <w:rsid w:val="005A0192"/>
    <w:rsid w:val="005A0A04"/>
    <w:rsid w:val="005A1098"/>
    <w:rsid w:val="005A138F"/>
    <w:rsid w:val="005A3089"/>
    <w:rsid w:val="005A33D7"/>
    <w:rsid w:val="005A3EA6"/>
    <w:rsid w:val="005A4786"/>
    <w:rsid w:val="005A49C3"/>
    <w:rsid w:val="005A67CC"/>
    <w:rsid w:val="005A6CCA"/>
    <w:rsid w:val="005A6D5A"/>
    <w:rsid w:val="005A733F"/>
    <w:rsid w:val="005A789D"/>
    <w:rsid w:val="005B04C7"/>
    <w:rsid w:val="005B4357"/>
    <w:rsid w:val="005B5B9B"/>
    <w:rsid w:val="005B6F55"/>
    <w:rsid w:val="005C02A3"/>
    <w:rsid w:val="005C050F"/>
    <w:rsid w:val="005C0ECC"/>
    <w:rsid w:val="005C1C1F"/>
    <w:rsid w:val="005C263D"/>
    <w:rsid w:val="005C2EC3"/>
    <w:rsid w:val="005C59FD"/>
    <w:rsid w:val="005C6E1B"/>
    <w:rsid w:val="005D02C9"/>
    <w:rsid w:val="005D0A55"/>
    <w:rsid w:val="005D1416"/>
    <w:rsid w:val="005D23A9"/>
    <w:rsid w:val="005D2BE8"/>
    <w:rsid w:val="005D3224"/>
    <w:rsid w:val="005D3245"/>
    <w:rsid w:val="005D37B5"/>
    <w:rsid w:val="005D38AA"/>
    <w:rsid w:val="005D476D"/>
    <w:rsid w:val="005D4922"/>
    <w:rsid w:val="005D72AF"/>
    <w:rsid w:val="005D747E"/>
    <w:rsid w:val="005D7C78"/>
    <w:rsid w:val="005E0132"/>
    <w:rsid w:val="005E0307"/>
    <w:rsid w:val="005E2C44"/>
    <w:rsid w:val="005E3BD5"/>
    <w:rsid w:val="005E41C0"/>
    <w:rsid w:val="005E5A33"/>
    <w:rsid w:val="005E7A9F"/>
    <w:rsid w:val="005E7E5B"/>
    <w:rsid w:val="005F1FFB"/>
    <w:rsid w:val="005F22CB"/>
    <w:rsid w:val="005F46F4"/>
    <w:rsid w:val="005F50A7"/>
    <w:rsid w:val="005F5831"/>
    <w:rsid w:val="005F60B7"/>
    <w:rsid w:val="005F7DF7"/>
    <w:rsid w:val="006002A3"/>
    <w:rsid w:val="00601505"/>
    <w:rsid w:val="00601627"/>
    <w:rsid w:val="0060386C"/>
    <w:rsid w:val="00603CAD"/>
    <w:rsid w:val="00605511"/>
    <w:rsid w:val="00605931"/>
    <w:rsid w:val="00605A7D"/>
    <w:rsid w:val="0060618E"/>
    <w:rsid w:val="00606A5C"/>
    <w:rsid w:val="00606EC5"/>
    <w:rsid w:val="00607264"/>
    <w:rsid w:val="0061186A"/>
    <w:rsid w:val="00611A88"/>
    <w:rsid w:val="006127A8"/>
    <w:rsid w:val="00612BB6"/>
    <w:rsid w:val="0061350B"/>
    <w:rsid w:val="00613952"/>
    <w:rsid w:val="00613CAD"/>
    <w:rsid w:val="00614DB0"/>
    <w:rsid w:val="0061690C"/>
    <w:rsid w:val="00617028"/>
    <w:rsid w:val="00621017"/>
    <w:rsid w:val="00621188"/>
    <w:rsid w:val="006213A3"/>
    <w:rsid w:val="00621A3F"/>
    <w:rsid w:val="0062316E"/>
    <w:rsid w:val="006242E2"/>
    <w:rsid w:val="00624577"/>
    <w:rsid w:val="006257ED"/>
    <w:rsid w:val="00625E5D"/>
    <w:rsid w:val="00625F17"/>
    <w:rsid w:val="006270B0"/>
    <w:rsid w:val="00627EEF"/>
    <w:rsid w:val="00630792"/>
    <w:rsid w:val="00630EFE"/>
    <w:rsid w:val="00632CBF"/>
    <w:rsid w:val="006333B8"/>
    <w:rsid w:val="00633456"/>
    <w:rsid w:val="00633FA1"/>
    <w:rsid w:val="0063474E"/>
    <w:rsid w:val="0063498F"/>
    <w:rsid w:val="00634B28"/>
    <w:rsid w:val="00635EFE"/>
    <w:rsid w:val="00637F56"/>
    <w:rsid w:val="006405C8"/>
    <w:rsid w:val="0064081F"/>
    <w:rsid w:val="00640FEB"/>
    <w:rsid w:val="0064184A"/>
    <w:rsid w:val="006421AD"/>
    <w:rsid w:val="00643941"/>
    <w:rsid w:val="006452BC"/>
    <w:rsid w:val="006465AC"/>
    <w:rsid w:val="0064660C"/>
    <w:rsid w:val="00646EBB"/>
    <w:rsid w:val="0064735B"/>
    <w:rsid w:val="00647ED4"/>
    <w:rsid w:val="00651620"/>
    <w:rsid w:val="006525D2"/>
    <w:rsid w:val="00652ECC"/>
    <w:rsid w:val="0065377D"/>
    <w:rsid w:val="00653B24"/>
    <w:rsid w:val="00654CCF"/>
    <w:rsid w:val="006552EA"/>
    <w:rsid w:val="0065582F"/>
    <w:rsid w:val="00655AF6"/>
    <w:rsid w:val="00655F35"/>
    <w:rsid w:val="0065773E"/>
    <w:rsid w:val="00657B6F"/>
    <w:rsid w:val="006605C4"/>
    <w:rsid w:val="006610FA"/>
    <w:rsid w:val="00661374"/>
    <w:rsid w:val="00663E18"/>
    <w:rsid w:val="006641CC"/>
    <w:rsid w:val="00664B09"/>
    <w:rsid w:val="00665CFF"/>
    <w:rsid w:val="006665AC"/>
    <w:rsid w:val="0066785A"/>
    <w:rsid w:val="00670A89"/>
    <w:rsid w:val="00670AD8"/>
    <w:rsid w:val="00671691"/>
    <w:rsid w:val="0067194F"/>
    <w:rsid w:val="00672CB4"/>
    <w:rsid w:val="00672F30"/>
    <w:rsid w:val="00673C7F"/>
    <w:rsid w:val="00675304"/>
    <w:rsid w:val="00675491"/>
    <w:rsid w:val="00675B84"/>
    <w:rsid w:val="006769FA"/>
    <w:rsid w:val="006775F6"/>
    <w:rsid w:val="00680409"/>
    <w:rsid w:val="0068162D"/>
    <w:rsid w:val="00681741"/>
    <w:rsid w:val="00681E57"/>
    <w:rsid w:val="006827F8"/>
    <w:rsid w:val="0068332E"/>
    <w:rsid w:val="00683715"/>
    <w:rsid w:val="00684D77"/>
    <w:rsid w:val="00684EB6"/>
    <w:rsid w:val="00685714"/>
    <w:rsid w:val="006857E4"/>
    <w:rsid w:val="00685E08"/>
    <w:rsid w:val="00686587"/>
    <w:rsid w:val="00687115"/>
    <w:rsid w:val="00687933"/>
    <w:rsid w:val="006907CD"/>
    <w:rsid w:val="00691B26"/>
    <w:rsid w:val="00691FA7"/>
    <w:rsid w:val="00692F18"/>
    <w:rsid w:val="00694001"/>
    <w:rsid w:val="00694833"/>
    <w:rsid w:val="00694F23"/>
    <w:rsid w:val="006957AE"/>
    <w:rsid w:val="00695808"/>
    <w:rsid w:val="00695FC7"/>
    <w:rsid w:val="00697389"/>
    <w:rsid w:val="00697DC1"/>
    <w:rsid w:val="006A1285"/>
    <w:rsid w:val="006A1E1F"/>
    <w:rsid w:val="006A25D3"/>
    <w:rsid w:val="006A27CF"/>
    <w:rsid w:val="006A2BDE"/>
    <w:rsid w:val="006A3651"/>
    <w:rsid w:val="006A43DC"/>
    <w:rsid w:val="006A440D"/>
    <w:rsid w:val="006A4A13"/>
    <w:rsid w:val="006A4F2F"/>
    <w:rsid w:val="006A6B0D"/>
    <w:rsid w:val="006A6D17"/>
    <w:rsid w:val="006B03D6"/>
    <w:rsid w:val="006B1D3D"/>
    <w:rsid w:val="006B2DA2"/>
    <w:rsid w:val="006B343D"/>
    <w:rsid w:val="006B3CC4"/>
    <w:rsid w:val="006B46FB"/>
    <w:rsid w:val="006B556C"/>
    <w:rsid w:val="006B580D"/>
    <w:rsid w:val="006B6126"/>
    <w:rsid w:val="006B6D6C"/>
    <w:rsid w:val="006B7249"/>
    <w:rsid w:val="006C0EB3"/>
    <w:rsid w:val="006C1686"/>
    <w:rsid w:val="006C4362"/>
    <w:rsid w:val="006C4961"/>
    <w:rsid w:val="006C4A5D"/>
    <w:rsid w:val="006C50C7"/>
    <w:rsid w:val="006C60C2"/>
    <w:rsid w:val="006C64FD"/>
    <w:rsid w:val="006C7324"/>
    <w:rsid w:val="006C78D4"/>
    <w:rsid w:val="006D234A"/>
    <w:rsid w:val="006D2463"/>
    <w:rsid w:val="006D2878"/>
    <w:rsid w:val="006D4522"/>
    <w:rsid w:val="006D4D85"/>
    <w:rsid w:val="006D578C"/>
    <w:rsid w:val="006D66D3"/>
    <w:rsid w:val="006D73F8"/>
    <w:rsid w:val="006D78B2"/>
    <w:rsid w:val="006E02F9"/>
    <w:rsid w:val="006E06B4"/>
    <w:rsid w:val="006E080D"/>
    <w:rsid w:val="006E147A"/>
    <w:rsid w:val="006E202E"/>
    <w:rsid w:val="006E21FB"/>
    <w:rsid w:val="006E2626"/>
    <w:rsid w:val="006E486F"/>
    <w:rsid w:val="006E48A1"/>
    <w:rsid w:val="006E534C"/>
    <w:rsid w:val="006E5F9A"/>
    <w:rsid w:val="006E66D9"/>
    <w:rsid w:val="006E6AF5"/>
    <w:rsid w:val="006E780E"/>
    <w:rsid w:val="006F034C"/>
    <w:rsid w:val="006F1063"/>
    <w:rsid w:val="006F1DAE"/>
    <w:rsid w:val="006F32EF"/>
    <w:rsid w:val="006F3757"/>
    <w:rsid w:val="006F40D4"/>
    <w:rsid w:val="006F506E"/>
    <w:rsid w:val="006F5B1F"/>
    <w:rsid w:val="006F6A9A"/>
    <w:rsid w:val="006F7C1A"/>
    <w:rsid w:val="007006D7"/>
    <w:rsid w:val="007014D7"/>
    <w:rsid w:val="007019E7"/>
    <w:rsid w:val="00701BBD"/>
    <w:rsid w:val="00702F72"/>
    <w:rsid w:val="007048D1"/>
    <w:rsid w:val="0070490B"/>
    <w:rsid w:val="0070522B"/>
    <w:rsid w:val="00706475"/>
    <w:rsid w:val="007106E0"/>
    <w:rsid w:val="00710925"/>
    <w:rsid w:val="00710C98"/>
    <w:rsid w:val="0071187E"/>
    <w:rsid w:val="007121A1"/>
    <w:rsid w:val="0071327E"/>
    <w:rsid w:val="007137D4"/>
    <w:rsid w:val="00713B24"/>
    <w:rsid w:val="00714682"/>
    <w:rsid w:val="007148BF"/>
    <w:rsid w:val="00714C88"/>
    <w:rsid w:val="0072254A"/>
    <w:rsid w:val="0072407A"/>
    <w:rsid w:val="00724AEC"/>
    <w:rsid w:val="00724B65"/>
    <w:rsid w:val="00724C18"/>
    <w:rsid w:val="007259D1"/>
    <w:rsid w:val="00727864"/>
    <w:rsid w:val="00730E79"/>
    <w:rsid w:val="00731078"/>
    <w:rsid w:val="0073148E"/>
    <w:rsid w:val="0073400D"/>
    <w:rsid w:val="00734015"/>
    <w:rsid w:val="007345B6"/>
    <w:rsid w:val="00734E1B"/>
    <w:rsid w:val="007362B9"/>
    <w:rsid w:val="007370CB"/>
    <w:rsid w:val="0073770B"/>
    <w:rsid w:val="007378D9"/>
    <w:rsid w:val="00737BC9"/>
    <w:rsid w:val="00737BEA"/>
    <w:rsid w:val="00741814"/>
    <w:rsid w:val="00741E20"/>
    <w:rsid w:val="007432BC"/>
    <w:rsid w:val="007435EC"/>
    <w:rsid w:val="007440FA"/>
    <w:rsid w:val="00745645"/>
    <w:rsid w:val="00746ADB"/>
    <w:rsid w:val="00747667"/>
    <w:rsid w:val="007476A4"/>
    <w:rsid w:val="00747DD3"/>
    <w:rsid w:val="007513D1"/>
    <w:rsid w:val="007518E6"/>
    <w:rsid w:val="00752873"/>
    <w:rsid w:val="007538FC"/>
    <w:rsid w:val="00753B4B"/>
    <w:rsid w:val="007552EE"/>
    <w:rsid w:val="00755422"/>
    <w:rsid w:val="00756E6E"/>
    <w:rsid w:val="00757141"/>
    <w:rsid w:val="007602CA"/>
    <w:rsid w:val="007611ED"/>
    <w:rsid w:val="00761497"/>
    <w:rsid w:val="0076249A"/>
    <w:rsid w:val="00762C75"/>
    <w:rsid w:val="00762E84"/>
    <w:rsid w:val="00763C83"/>
    <w:rsid w:val="00764B04"/>
    <w:rsid w:val="0076550E"/>
    <w:rsid w:val="0076554F"/>
    <w:rsid w:val="007679F3"/>
    <w:rsid w:val="00767E82"/>
    <w:rsid w:val="007701BE"/>
    <w:rsid w:val="00770F55"/>
    <w:rsid w:val="007710B5"/>
    <w:rsid w:val="00772702"/>
    <w:rsid w:val="0077368F"/>
    <w:rsid w:val="0077493E"/>
    <w:rsid w:val="00774E6B"/>
    <w:rsid w:val="00775067"/>
    <w:rsid w:val="007758B8"/>
    <w:rsid w:val="00775999"/>
    <w:rsid w:val="00775B89"/>
    <w:rsid w:val="007773FB"/>
    <w:rsid w:val="00777D5A"/>
    <w:rsid w:val="0078126A"/>
    <w:rsid w:val="00781F71"/>
    <w:rsid w:val="00783778"/>
    <w:rsid w:val="007837AA"/>
    <w:rsid w:val="00784529"/>
    <w:rsid w:val="00784C7B"/>
    <w:rsid w:val="00784ED9"/>
    <w:rsid w:val="00785AE3"/>
    <w:rsid w:val="00785F20"/>
    <w:rsid w:val="00785F70"/>
    <w:rsid w:val="00786CEC"/>
    <w:rsid w:val="00786FCC"/>
    <w:rsid w:val="00790467"/>
    <w:rsid w:val="0079054F"/>
    <w:rsid w:val="00791647"/>
    <w:rsid w:val="00792342"/>
    <w:rsid w:val="007928BB"/>
    <w:rsid w:val="00794126"/>
    <w:rsid w:val="007948CD"/>
    <w:rsid w:val="00794AE9"/>
    <w:rsid w:val="00794DF9"/>
    <w:rsid w:val="00794F71"/>
    <w:rsid w:val="00795FB7"/>
    <w:rsid w:val="00796340"/>
    <w:rsid w:val="00796815"/>
    <w:rsid w:val="007975E9"/>
    <w:rsid w:val="007977A8"/>
    <w:rsid w:val="007A1181"/>
    <w:rsid w:val="007A17B4"/>
    <w:rsid w:val="007A20A5"/>
    <w:rsid w:val="007A3838"/>
    <w:rsid w:val="007A4B1C"/>
    <w:rsid w:val="007A505B"/>
    <w:rsid w:val="007A5424"/>
    <w:rsid w:val="007A573D"/>
    <w:rsid w:val="007A5793"/>
    <w:rsid w:val="007A68E1"/>
    <w:rsid w:val="007A707C"/>
    <w:rsid w:val="007B0BE9"/>
    <w:rsid w:val="007B12E1"/>
    <w:rsid w:val="007B1750"/>
    <w:rsid w:val="007B21F3"/>
    <w:rsid w:val="007B2784"/>
    <w:rsid w:val="007B512A"/>
    <w:rsid w:val="007B548D"/>
    <w:rsid w:val="007B6028"/>
    <w:rsid w:val="007B7F3C"/>
    <w:rsid w:val="007C13C7"/>
    <w:rsid w:val="007C2097"/>
    <w:rsid w:val="007C2C97"/>
    <w:rsid w:val="007C3E4C"/>
    <w:rsid w:val="007C5351"/>
    <w:rsid w:val="007C6F2D"/>
    <w:rsid w:val="007C74A4"/>
    <w:rsid w:val="007D0515"/>
    <w:rsid w:val="007D07EB"/>
    <w:rsid w:val="007D0DF1"/>
    <w:rsid w:val="007D135C"/>
    <w:rsid w:val="007D22CD"/>
    <w:rsid w:val="007D340E"/>
    <w:rsid w:val="007D5D3F"/>
    <w:rsid w:val="007D5EEC"/>
    <w:rsid w:val="007D6A07"/>
    <w:rsid w:val="007D6FF5"/>
    <w:rsid w:val="007D7611"/>
    <w:rsid w:val="007D7A31"/>
    <w:rsid w:val="007E0E03"/>
    <w:rsid w:val="007E220B"/>
    <w:rsid w:val="007E3890"/>
    <w:rsid w:val="007E44F5"/>
    <w:rsid w:val="007E582A"/>
    <w:rsid w:val="007E5A7D"/>
    <w:rsid w:val="007E6A66"/>
    <w:rsid w:val="007E76A6"/>
    <w:rsid w:val="007E7E9E"/>
    <w:rsid w:val="007F0A4A"/>
    <w:rsid w:val="007F1F63"/>
    <w:rsid w:val="007F2059"/>
    <w:rsid w:val="007F2063"/>
    <w:rsid w:val="007F2779"/>
    <w:rsid w:val="007F309B"/>
    <w:rsid w:val="007F31A0"/>
    <w:rsid w:val="007F43D5"/>
    <w:rsid w:val="007F4467"/>
    <w:rsid w:val="007F56ED"/>
    <w:rsid w:val="007F7259"/>
    <w:rsid w:val="007F7C59"/>
    <w:rsid w:val="007F7D42"/>
    <w:rsid w:val="00801F6C"/>
    <w:rsid w:val="00802150"/>
    <w:rsid w:val="00802D79"/>
    <w:rsid w:val="00802E5B"/>
    <w:rsid w:val="00803F4A"/>
    <w:rsid w:val="008040A8"/>
    <w:rsid w:val="008042AD"/>
    <w:rsid w:val="008043D6"/>
    <w:rsid w:val="0080645F"/>
    <w:rsid w:val="00807BB8"/>
    <w:rsid w:val="0081166F"/>
    <w:rsid w:val="0081234C"/>
    <w:rsid w:val="00812AAF"/>
    <w:rsid w:val="00812ADE"/>
    <w:rsid w:val="00812E13"/>
    <w:rsid w:val="0081348C"/>
    <w:rsid w:val="00814647"/>
    <w:rsid w:val="00814A50"/>
    <w:rsid w:val="00815471"/>
    <w:rsid w:val="0081578F"/>
    <w:rsid w:val="00817B25"/>
    <w:rsid w:val="008209C0"/>
    <w:rsid w:val="00822158"/>
    <w:rsid w:val="0082673B"/>
    <w:rsid w:val="00826D02"/>
    <w:rsid w:val="00826F48"/>
    <w:rsid w:val="008279FA"/>
    <w:rsid w:val="00827EEF"/>
    <w:rsid w:val="0083045B"/>
    <w:rsid w:val="008315BE"/>
    <w:rsid w:val="00831A8E"/>
    <w:rsid w:val="008330C8"/>
    <w:rsid w:val="00833A7B"/>
    <w:rsid w:val="00833B83"/>
    <w:rsid w:val="00836300"/>
    <w:rsid w:val="008370E3"/>
    <w:rsid w:val="00840754"/>
    <w:rsid w:val="00841062"/>
    <w:rsid w:val="008410DE"/>
    <w:rsid w:val="00842245"/>
    <w:rsid w:val="0084325C"/>
    <w:rsid w:val="00843EDB"/>
    <w:rsid w:val="00846CE9"/>
    <w:rsid w:val="00847C79"/>
    <w:rsid w:val="0085044D"/>
    <w:rsid w:val="008504AB"/>
    <w:rsid w:val="00850FB1"/>
    <w:rsid w:val="00851952"/>
    <w:rsid w:val="008522CB"/>
    <w:rsid w:val="00852733"/>
    <w:rsid w:val="0085315B"/>
    <w:rsid w:val="0085367F"/>
    <w:rsid w:val="008536D2"/>
    <w:rsid w:val="00853ABF"/>
    <w:rsid w:val="008557D2"/>
    <w:rsid w:val="00856D66"/>
    <w:rsid w:val="00857755"/>
    <w:rsid w:val="00857C48"/>
    <w:rsid w:val="0086017E"/>
    <w:rsid w:val="00860E90"/>
    <w:rsid w:val="00861147"/>
    <w:rsid w:val="00861AB6"/>
    <w:rsid w:val="008626E7"/>
    <w:rsid w:val="00862A1A"/>
    <w:rsid w:val="00862A9A"/>
    <w:rsid w:val="00862F90"/>
    <w:rsid w:val="008638FC"/>
    <w:rsid w:val="00863912"/>
    <w:rsid w:val="00865B8D"/>
    <w:rsid w:val="008673EB"/>
    <w:rsid w:val="00870043"/>
    <w:rsid w:val="008701C3"/>
    <w:rsid w:val="008705B5"/>
    <w:rsid w:val="00870EE7"/>
    <w:rsid w:val="00872232"/>
    <w:rsid w:val="00872495"/>
    <w:rsid w:val="00872D01"/>
    <w:rsid w:val="00872FB2"/>
    <w:rsid w:val="008739DC"/>
    <w:rsid w:val="0087471E"/>
    <w:rsid w:val="00874BBB"/>
    <w:rsid w:val="00875684"/>
    <w:rsid w:val="00876B39"/>
    <w:rsid w:val="00877545"/>
    <w:rsid w:val="00877604"/>
    <w:rsid w:val="008831F3"/>
    <w:rsid w:val="008835C7"/>
    <w:rsid w:val="00883A43"/>
    <w:rsid w:val="00883F9B"/>
    <w:rsid w:val="0088414A"/>
    <w:rsid w:val="00884319"/>
    <w:rsid w:val="00884AA6"/>
    <w:rsid w:val="008863B9"/>
    <w:rsid w:val="0088649A"/>
    <w:rsid w:val="00886A3D"/>
    <w:rsid w:val="00886D0F"/>
    <w:rsid w:val="00890222"/>
    <w:rsid w:val="00890DA3"/>
    <w:rsid w:val="0089110E"/>
    <w:rsid w:val="0089125C"/>
    <w:rsid w:val="00891A86"/>
    <w:rsid w:val="008922EF"/>
    <w:rsid w:val="00892413"/>
    <w:rsid w:val="008935D9"/>
    <w:rsid w:val="008936B1"/>
    <w:rsid w:val="00893C5A"/>
    <w:rsid w:val="00894745"/>
    <w:rsid w:val="00894A62"/>
    <w:rsid w:val="00895504"/>
    <w:rsid w:val="0089574B"/>
    <w:rsid w:val="00896149"/>
    <w:rsid w:val="00896324"/>
    <w:rsid w:val="00897069"/>
    <w:rsid w:val="00897833"/>
    <w:rsid w:val="008979F3"/>
    <w:rsid w:val="008A0BFA"/>
    <w:rsid w:val="008A164F"/>
    <w:rsid w:val="008A18BB"/>
    <w:rsid w:val="008A29D4"/>
    <w:rsid w:val="008A2DE1"/>
    <w:rsid w:val="008A351B"/>
    <w:rsid w:val="008A45A6"/>
    <w:rsid w:val="008A45BC"/>
    <w:rsid w:val="008A4D97"/>
    <w:rsid w:val="008A4DB8"/>
    <w:rsid w:val="008A4F56"/>
    <w:rsid w:val="008A5487"/>
    <w:rsid w:val="008A6847"/>
    <w:rsid w:val="008A6981"/>
    <w:rsid w:val="008A7B99"/>
    <w:rsid w:val="008B02F1"/>
    <w:rsid w:val="008B1CAC"/>
    <w:rsid w:val="008B2537"/>
    <w:rsid w:val="008B2756"/>
    <w:rsid w:val="008B30DF"/>
    <w:rsid w:val="008B3375"/>
    <w:rsid w:val="008B3DD0"/>
    <w:rsid w:val="008B6405"/>
    <w:rsid w:val="008B67E2"/>
    <w:rsid w:val="008B70FF"/>
    <w:rsid w:val="008B71D8"/>
    <w:rsid w:val="008C04EB"/>
    <w:rsid w:val="008C0DD3"/>
    <w:rsid w:val="008C12B9"/>
    <w:rsid w:val="008C185D"/>
    <w:rsid w:val="008C2D52"/>
    <w:rsid w:val="008C3942"/>
    <w:rsid w:val="008C3B14"/>
    <w:rsid w:val="008C4354"/>
    <w:rsid w:val="008C4F1F"/>
    <w:rsid w:val="008C6175"/>
    <w:rsid w:val="008D0BD8"/>
    <w:rsid w:val="008D1E5C"/>
    <w:rsid w:val="008D2D72"/>
    <w:rsid w:val="008D33B8"/>
    <w:rsid w:val="008D4C41"/>
    <w:rsid w:val="008D63C4"/>
    <w:rsid w:val="008D68A7"/>
    <w:rsid w:val="008E0952"/>
    <w:rsid w:val="008E0FA4"/>
    <w:rsid w:val="008E19D6"/>
    <w:rsid w:val="008E1B8C"/>
    <w:rsid w:val="008E2DDD"/>
    <w:rsid w:val="008E3254"/>
    <w:rsid w:val="008E3EE0"/>
    <w:rsid w:val="008E53AD"/>
    <w:rsid w:val="008E5743"/>
    <w:rsid w:val="008E7537"/>
    <w:rsid w:val="008E7EC4"/>
    <w:rsid w:val="008F09B1"/>
    <w:rsid w:val="008F1461"/>
    <w:rsid w:val="008F18DB"/>
    <w:rsid w:val="008F1D2B"/>
    <w:rsid w:val="008F1DE1"/>
    <w:rsid w:val="008F24FD"/>
    <w:rsid w:val="008F39E9"/>
    <w:rsid w:val="008F4500"/>
    <w:rsid w:val="008F4535"/>
    <w:rsid w:val="008F5439"/>
    <w:rsid w:val="008F56A0"/>
    <w:rsid w:val="008F608F"/>
    <w:rsid w:val="008F686C"/>
    <w:rsid w:val="008F6DC1"/>
    <w:rsid w:val="00901D4F"/>
    <w:rsid w:val="009020EB"/>
    <w:rsid w:val="00903AA1"/>
    <w:rsid w:val="00903BEF"/>
    <w:rsid w:val="00904675"/>
    <w:rsid w:val="009050F6"/>
    <w:rsid w:val="009053E8"/>
    <w:rsid w:val="00906752"/>
    <w:rsid w:val="00906A58"/>
    <w:rsid w:val="00907495"/>
    <w:rsid w:val="00907663"/>
    <w:rsid w:val="00907E25"/>
    <w:rsid w:val="009114CF"/>
    <w:rsid w:val="009115A8"/>
    <w:rsid w:val="009136FF"/>
    <w:rsid w:val="009137F0"/>
    <w:rsid w:val="009143E6"/>
    <w:rsid w:val="009148DE"/>
    <w:rsid w:val="00915DF8"/>
    <w:rsid w:val="00916960"/>
    <w:rsid w:val="00916CE4"/>
    <w:rsid w:val="009173DA"/>
    <w:rsid w:val="00920CAF"/>
    <w:rsid w:val="00921BDE"/>
    <w:rsid w:val="0092263A"/>
    <w:rsid w:val="00922C75"/>
    <w:rsid w:val="009233EC"/>
    <w:rsid w:val="00923A46"/>
    <w:rsid w:val="00923E5F"/>
    <w:rsid w:val="00923E73"/>
    <w:rsid w:val="0092786D"/>
    <w:rsid w:val="00927C9E"/>
    <w:rsid w:val="00927F85"/>
    <w:rsid w:val="00931191"/>
    <w:rsid w:val="0093162B"/>
    <w:rsid w:val="0093352F"/>
    <w:rsid w:val="00933831"/>
    <w:rsid w:val="0093523A"/>
    <w:rsid w:val="00935DE1"/>
    <w:rsid w:val="0093610F"/>
    <w:rsid w:val="009367B1"/>
    <w:rsid w:val="0093693C"/>
    <w:rsid w:val="00936CAE"/>
    <w:rsid w:val="009370EE"/>
    <w:rsid w:val="009400C4"/>
    <w:rsid w:val="00941E30"/>
    <w:rsid w:val="00942D7A"/>
    <w:rsid w:val="0094321E"/>
    <w:rsid w:val="009433BC"/>
    <w:rsid w:val="009437C6"/>
    <w:rsid w:val="00944B48"/>
    <w:rsid w:val="0094565E"/>
    <w:rsid w:val="00945BC1"/>
    <w:rsid w:val="00946AB8"/>
    <w:rsid w:val="00946B6F"/>
    <w:rsid w:val="00946FBC"/>
    <w:rsid w:val="0094702C"/>
    <w:rsid w:val="00947C37"/>
    <w:rsid w:val="00952730"/>
    <w:rsid w:val="009533AB"/>
    <w:rsid w:val="00953556"/>
    <w:rsid w:val="00953B43"/>
    <w:rsid w:val="00954366"/>
    <w:rsid w:val="009545F6"/>
    <w:rsid w:val="00954779"/>
    <w:rsid w:val="00955EAF"/>
    <w:rsid w:val="00956A69"/>
    <w:rsid w:val="00956F12"/>
    <w:rsid w:val="00957518"/>
    <w:rsid w:val="00960C36"/>
    <w:rsid w:val="00960CD3"/>
    <w:rsid w:val="00962011"/>
    <w:rsid w:val="00962971"/>
    <w:rsid w:val="009631CC"/>
    <w:rsid w:val="0096328F"/>
    <w:rsid w:val="00963389"/>
    <w:rsid w:val="0096394A"/>
    <w:rsid w:val="00963BC0"/>
    <w:rsid w:val="009649BD"/>
    <w:rsid w:val="00965421"/>
    <w:rsid w:val="00965428"/>
    <w:rsid w:val="009657EE"/>
    <w:rsid w:val="00965DD8"/>
    <w:rsid w:val="0096774C"/>
    <w:rsid w:val="00970644"/>
    <w:rsid w:val="009706F6"/>
    <w:rsid w:val="00970B51"/>
    <w:rsid w:val="009717BF"/>
    <w:rsid w:val="00971A51"/>
    <w:rsid w:val="009732B3"/>
    <w:rsid w:val="00973982"/>
    <w:rsid w:val="00975189"/>
    <w:rsid w:val="00975417"/>
    <w:rsid w:val="00975CA2"/>
    <w:rsid w:val="0097613F"/>
    <w:rsid w:val="009777D9"/>
    <w:rsid w:val="00980AB2"/>
    <w:rsid w:val="00981CD0"/>
    <w:rsid w:val="0098299B"/>
    <w:rsid w:val="00983AF6"/>
    <w:rsid w:val="00984660"/>
    <w:rsid w:val="00987609"/>
    <w:rsid w:val="009900D0"/>
    <w:rsid w:val="0099016A"/>
    <w:rsid w:val="00991B88"/>
    <w:rsid w:val="00991BAE"/>
    <w:rsid w:val="00992056"/>
    <w:rsid w:val="009925A6"/>
    <w:rsid w:val="009929A1"/>
    <w:rsid w:val="00993098"/>
    <w:rsid w:val="009942BB"/>
    <w:rsid w:val="00995866"/>
    <w:rsid w:val="009959D0"/>
    <w:rsid w:val="00995ADE"/>
    <w:rsid w:val="00995E3D"/>
    <w:rsid w:val="00996C5C"/>
    <w:rsid w:val="009974BE"/>
    <w:rsid w:val="009A029D"/>
    <w:rsid w:val="009A03B7"/>
    <w:rsid w:val="009A0C52"/>
    <w:rsid w:val="009A16B6"/>
    <w:rsid w:val="009A1BF3"/>
    <w:rsid w:val="009A2F25"/>
    <w:rsid w:val="009A306A"/>
    <w:rsid w:val="009A34C3"/>
    <w:rsid w:val="009A3639"/>
    <w:rsid w:val="009A3E5A"/>
    <w:rsid w:val="009A493D"/>
    <w:rsid w:val="009A5753"/>
    <w:rsid w:val="009A579D"/>
    <w:rsid w:val="009A5ED7"/>
    <w:rsid w:val="009A7039"/>
    <w:rsid w:val="009A7778"/>
    <w:rsid w:val="009B0246"/>
    <w:rsid w:val="009B1514"/>
    <w:rsid w:val="009B18D4"/>
    <w:rsid w:val="009B29D5"/>
    <w:rsid w:val="009B37CE"/>
    <w:rsid w:val="009B4115"/>
    <w:rsid w:val="009B4570"/>
    <w:rsid w:val="009B47CE"/>
    <w:rsid w:val="009B4B2C"/>
    <w:rsid w:val="009B4F1E"/>
    <w:rsid w:val="009B555C"/>
    <w:rsid w:val="009B5DC6"/>
    <w:rsid w:val="009B75FA"/>
    <w:rsid w:val="009C04CC"/>
    <w:rsid w:val="009C0662"/>
    <w:rsid w:val="009C274E"/>
    <w:rsid w:val="009C3C81"/>
    <w:rsid w:val="009C3FD3"/>
    <w:rsid w:val="009C5FB5"/>
    <w:rsid w:val="009C69A2"/>
    <w:rsid w:val="009C7C98"/>
    <w:rsid w:val="009C7DB1"/>
    <w:rsid w:val="009D05D9"/>
    <w:rsid w:val="009D2747"/>
    <w:rsid w:val="009D30AA"/>
    <w:rsid w:val="009D317A"/>
    <w:rsid w:val="009D39D7"/>
    <w:rsid w:val="009D4589"/>
    <w:rsid w:val="009D5AB6"/>
    <w:rsid w:val="009D611E"/>
    <w:rsid w:val="009D70DA"/>
    <w:rsid w:val="009D733B"/>
    <w:rsid w:val="009D7484"/>
    <w:rsid w:val="009E0BB7"/>
    <w:rsid w:val="009E0F2C"/>
    <w:rsid w:val="009E282F"/>
    <w:rsid w:val="009E29D6"/>
    <w:rsid w:val="009E3297"/>
    <w:rsid w:val="009E3DA4"/>
    <w:rsid w:val="009E490F"/>
    <w:rsid w:val="009E4DF3"/>
    <w:rsid w:val="009E4F2A"/>
    <w:rsid w:val="009E5D5F"/>
    <w:rsid w:val="009E64AC"/>
    <w:rsid w:val="009E79F8"/>
    <w:rsid w:val="009F0F69"/>
    <w:rsid w:val="009F100E"/>
    <w:rsid w:val="009F1285"/>
    <w:rsid w:val="009F2183"/>
    <w:rsid w:val="009F24EE"/>
    <w:rsid w:val="009F25D4"/>
    <w:rsid w:val="009F32AD"/>
    <w:rsid w:val="009F430D"/>
    <w:rsid w:val="009F6631"/>
    <w:rsid w:val="009F7199"/>
    <w:rsid w:val="009F734F"/>
    <w:rsid w:val="009F7638"/>
    <w:rsid w:val="009F7FE4"/>
    <w:rsid w:val="00A01D0C"/>
    <w:rsid w:val="00A024A8"/>
    <w:rsid w:val="00A02BA4"/>
    <w:rsid w:val="00A02EBE"/>
    <w:rsid w:val="00A03910"/>
    <w:rsid w:val="00A04D1C"/>
    <w:rsid w:val="00A05F57"/>
    <w:rsid w:val="00A105F9"/>
    <w:rsid w:val="00A11A16"/>
    <w:rsid w:val="00A132AB"/>
    <w:rsid w:val="00A13385"/>
    <w:rsid w:val="00A136A5"/>
    <w:rsid w:val="00A147E6"/>
    <w:rsid w:val="00A1498C"/>
    <w:rsid w:val="00A15163"/>
    <w:rsid w:val="00A15297"/>
    <w:rsid w:val="00A1531E"/>
    <w:rsid w:val="00A15467"/>
    <w:rsid w:val="00A1608F"/>
    <w:rsid w:val="00A20488"/>
    <w:rsid w:val="00A21E37"/>
    <w:rsid w:val="00A21EAC"/>
    <w:rsid w:val="00A22803"/>
    <w:rsid w:val="00A230DD"/>
    <w:rsid w:val="00A2327D"/>
    <w:rsid w:val="00A23947"/>
    <w:rsid w:val="00A23E92"/>
    <w:rsid w:val="00A242F6"/>
    <w:rsid w:val="00A246B6"/>
    <w:rsid w:val="00A2494E"/>
    <w:rsid w:val="00A24BC6"/>
    <w:rsid w:val="00A25F5D"/>
    <w:rsid w:val="00A25F85"/>
    <w:rsid w:val="00A26F0C"/>
    <w:rsid w:val="00A3046A"/>
    <w:rsid w:val="00A30973"/>
    <w:rsid w:val="00A349F0"/>
    <w:rsid w:val="00A35B06"/>
    <w:rsid w:val="00A36A5A"/>
    <w:rsid w:val="00A36B23"/>
    <w:rsid w:val="00A373F6"/>
    <w:rsid w:val="00A377E9"/>
    <w:rsid w:val="00A37D84"/>
    <w:rsid w:val="00A41728"/>
    <w:rsid w:val="00A42BA2"/>
    <w:rsid w:val="00A44F1C"/>
    <w:rsid w:val="00A45191"/>
    <w:rsid w:val="00A452D5"/>
    <w:rsid w:val="00A45811"/>
    <w:rsid w:val="00A46347"/>
    <w:rsid w:val="00A46927"/>
    <w:rsid w:val="00A46B53"/>
    <w:rsid w:val="00A47E70"/>
    <w:rsid w:val="00A506D1"/>
    <w:rsid w:val="00A50CF0"/>
    <w:rsid w:val="00A52CE9"/>
    <w:rsid w:val="00A541CD"/>
    <w:rsid w:val="00A54E36"/>
    <w:rsid w:val="00A55F54"/>
    <w:rsid w:val="00A5605F"/>
    <w:rsid w:val="00A566C4"/>
    <w:rsid w:val="00A576FA"/>
    <w:rsid w:val="00A6088A"/>
    <w:rsid w:val="00A608A0"/>
    <w:rsid w:val="00A608F4"/>
    <w:rsid w:val="00A60B25"/>
    <w:rsid w:val="00A62817"/>
    <w:rsid w:val="00A628CA"/>
    <w:rsid w:val="00A637E9"/>
    <w:rsid w:val="00A63866"/>
    <w:rsid w:val="00A64B7A"/>
    <w:rsid w:val="00A65908"/>
    <w:rsid w:val="00A71357"/>
    <w:rsid w:val="00A71CA0"/>
    <w:rsid w:val="00A728A6"/>
    <w:rsid w:val="00A72DC4"/>
    <w:rsid w:val="00A7385A"/>
    <w:rsid w:val="00A74595"/>
    <w:rsid w:val="00A755BF"/>
    <w:rsid w:val="00A75A61"/>
    <w:rsid w:val="00A7671C"/>
    <w:rsid w:val="00A77C24"/>
    <w:rsid w:val="00A80EF2"/>
    <w:rsid w:val="00A820B4"/>
    <w:rsid w:val="00A8221B"/>
    <w:rsid w:val="00A8283B"/>
    <w:rsid w:val="00A828D9"/>
    <w:rsid w:val="00A82A04"/>
    <w:rsid w:val="00A84722"/>
    <w:rsid w:val="00A84C0C"/>
    <w:rsid w:val="00A84DA4"/>
    <w:rsid w:val="00A85390"/>
    <w:rsid w:val="00A857AA"/>
    <w:rsid w:val="00A860D6"/>
    <w:rsid w:val="00A86896"/>
    <w:rsid w:val="00A86A6E"/>
    <w:rsid w:val="00A86B7B"/>
    <w:rsid w:val="00A86EE3"/>
    <w:rsid w:val="00A87BEB"/>
    <w:rsid w:val="00A901F0"/>
    <w:rsid w:val="00A92133"/>
    <w:rsid w:val="00A9234C"/>
    <w:rsid w:val="00A929C7"/>
    <w:rsid w:val="00A930ED"/>
    <w:rsid w:val="00A93B71"/>
    <w:rsid w:val="00A94667"/>
    <w:rsid w:val="00A954DF"/>
    <w:rsid w:val="00A9666D"/>
    <w:rsid w:val="00A96B08"/>
    <w:rsid w:val="00A96C20"/>
    <w:rsid w:val="00A97420"/>
    <w:rsid w:val="00A977D6"/>
    <w:rsid w:val="00AA050D"/>
    <w:rsid w:val="00AA062B"/>
    <w:rsid w:val="00AA10F6"/>
    <w:rsid w:val="00AA1B6E"/>
    <w:rsid w:val="00AA2181"/>
    <w:rsid w:val="00AA2618"/>
    <w:rsid w:val="00AA2CBC"/>
    <w:rsid w:val="00AA326C"/>
    <w:rsid w:val="00AA34BE"/>
    <w:rsid w:val="00AA3E2F"/>
    <w:rsid w:val="00AA3FA6"/>
    <w:rsid w:val="00AA51FF"/>
    <w:rsid w:val="00AA53AF"/>
    <w:rsid w:val="00AA7152"/>
    <w:rsid w:val="00AA74A3"/>
    <w:rsid w:val="00AA7E98"/>
    <w:rsid w:val="00AB0A38"/>
    <w:rsid w:val="00AB0BC4"/>
    <w:rsid w:val="00AB18D1"/>
    <w:rsid w:val="00AB22A5"/>
    <w:rsid w:val="00AB2301"/>
    <w:rsid w:val="00AB2742"/>
    <w:rsid w:val="00AB36DA"/>
    <w:rsid w:val="00AB3722"/>
    <w:rsid w:val="00AB40CF"/>
    <w:rsid w:val="00AB424E"/>
    <w:rsid w:val="00AB4458"/>
    <w:rsid w:val="00AC10F5"/>
    <w:rsid w:val="00AC39D8"/>
    <w:rsid w:val="00AC3B6F"/>
    <w:rsid w:val="00AC4E48"/>
    <w:rsid w:val="00AC5467"/>
    <w:rsid w:val="00AC5820"/>
    <w:rsid w:val="00AC5CE2"/>
    <w:rsid w:val="00AC6342"/>
    <w:rsid w:val="00AC731D"/>
    <w:rsid w:val="00AC7AAD"/>
    <w:rsid w:val="00AD01E4"/>
    <w:rsid w:val="00AD1CD8"/>
    <w:rsid w:val="00AD1EC7"/>
    <w:rsid w:val="00AD3C04"/>
    <w:rsid w:val="00AD436F"/>
    <w:rsid w:val="00AD6B84"/>
    <w:rsid w:val="00AD6D2D"/>
    <w:rsid w:val="00AD6F29"/>
    <w:rsid w:val="00AE0115"/>
    <w:rsid w:val="00AE0323"/>
    <w:rsid w:val="00AE1A51"/>
    <w:rsid w:val="00AE2ACC"/>
    <w:rsid w:val="00AE34F4"/>
    <w:rsid w:val="00AE4361"/>
    <w:rsid w:val="00AE476A"/>
    <w:rsid w:val="00AE4B4E"/>
    <w:rsid w:val="00AE51E8"/>
    <w:rsid w:val="00AE7B7D"/>
    <w:rsid w:val="00AE7EBD"/>
    <w:rsid w:val="00AF011A"/>
    <w:rsid w:val="00AF1646"/>
    <w:rsid w:val="00AF2E59"/>
    <w:rsid w:val="00AF38D9"/>
    <w:rsid w:val="00AF540C"/>
    <w:rsid w:val="00AF589F"/>
    <w:rsid w:val="00AF60D9"/>
    <w:rsid w:val="00AF65BE"/>
    <w:rsid w:val="00AF668C"/>
    <w:rsid w:val="00AF70F8"/>
    <w:rsid w:val="00AF7211"/>
    <w:rsid w:val="00B00F40"/>
    <w:rsid w:val="00B03712"/>
    <w:rsid w:val="00B03A46"/>
    <w:rsid w:val="00B04223"/>
    <w:rsid w:val="00B04693"/>
    <w:rsid w:val="00B04A99"/>
    <w:rsid w:val="00B078CA"/>
    <w:rsid w:val="00B114B2"/>
    <w:rsid w:val="00B11533"/>
    <w:rsid w:val="00B12860"/>
    <w:rsid w:val="00B1286D"/>
    <w:rsid w:val="00B13601"/>
    <w:rsid w:val="00B1369A"/>
    <w:rsid w:val="00B1449A"/>
    <w:rsid w:val="00B1456C"/>
    <w:rsid w:val="00B15988"/>
    <w:rsid w:val="00B160B6"/>
    <w:rsid w:val="00B160BC"/>
    <w:rsid w:val="00B16A39"/>
    <w:rsid w:val="00B2028B"/>
    <w:rsid w:val="00B210FA"/>
    <w:rsid w:val="00B2221A"/>
    <w:rsid w:val="00B223C6"/>
    <w:rsid w:val="00B258BB"/>
    <w:rsid w:val="00B25EEF"/>
    <w:rsid w:val="00B3004E"/>
    <w:rsid w:val="00B30B1F"/>
    <w:rsid w:val="00B314DE"/>
    <w:rsid w:val="00B31EF5"/>
    <w:rsid w:val="00B365E4"/>
    <w:rsid w:val="00B3692A"/>
    <w:rsid w:val="00B3747E"/>
    <w:rsid w:val="00B37634"/>
    <w:rsid w:val="00B37D49"/>
    <w:rsid w:val="00B37F12"/>
    <w:rsid w:val="00B40AC6"/>
    <w:rsid w:val="00B41BF9"/>
    <w:rsid w:val="00B4200E"/>
    <w:rsid w:val="00B4528F"/>
    <w:rsid w:val="00B46003"/>
    <w:rsid w:val="00B46F80"/>
    <w:rsid w:val="00B479B6"/>
    <w:rsid w:val="00B51F13"/>
    <w:rsid w:val="00B5266C"/>
    <w:rsid w:val="00B52F62"/>
    <w:rsid w:val="00B53900"/>
    <w:rsid w:val="00B557AD"/>
    <w:rsid w:val="00B55911"/>
    <w:rsid w:val="00B56952"/>
    <w:rsid w:val="00B56F74"/>
    <w:rsid w:val="00B57C2B"/>
    <w:rsid w:val="00B601C5"/>
    <w:rsid w:val="00B615A2"/>
    <w:rsid w:val="00B61835"/>
    <w:rsid w:val="00B61B8C"/>
    <w:rsid w:val="00B61D55"/>
    <w:rsid w:val="00B62284"/>
    <w:rsid w:val="00B62756"/>
    <w:rsid w:val="00B64647"/>
    <w:rsid w:val="00B649E1"/>
    <w:rsid w:val="00B66631"/>
    <w:rsid w:val="00B6688D"/>
    <w:rsid w:val="00B67941"/>
    <w:rsid w:val="00B67A7C"/>
    <w:rsid w:val="00B67B97"/>
    <w:rsid w:val="00B70365"/>
    <w:rsid w:val="00B70622"/>
    <w:rsid w:val="00B712C2"/>
    <w:rsid w:val="00B71BBE"/>
    <w:rsid w:val="00B72917"/>
    <w:rsid w:val="00B7433E"/>
    <w:rsid w:val="00B746D3"/>
    <w:rsid w:val="00B749C5"/>
    <w:rsid w:val="00B7625D"/>
    <w:rsid w:val="00B76F27"/>
    <w:rsid w:val="00B776D3"/>
    <w:rsid w:val="00B832EB"/>
    <w:rsid w:val="00B83EC4"/>
    <w:rsid w:val="00B842EF"/>
    <w:rsid w:val="00B844E0"/>
    <w:rsid w:val="00B8501A"/>
    <w:rsid w:val="00B85178"/>
    <w:rsid w:val="00B858A3"/>
    <w:rsid w:val="00B868A1"/>
    <w:rsid w:val="00B8715E"/>
    <w:rsid w:val="00B87E30"/>
    <w:rsid w:val="00B91605"/>
    <w:rsid w:val="00B93545"/>
    <w:rsid w:val="00B93852"/>
    <w:rsid w:val="00B94155"/>
    <w:rsid w:val="00B94868"/>
    <w:rsid w:val="00B95474"/>
    <w:rsid w:val="00B95481"/>
    <w:rsid w:val="00B957EB"/>
    <w:rsid w:val="00B95B28"/>
    <w:rsid w:val="00B95BB9"/>
    <w:rsid w:val="00B9616E"/>
    <w:rsid w:val="00B963AC"/>
    <w:rsid w:val="00B968C8"/>
    <w:rsid w:val="00B977C7"/>
    <w:rsid w:val="00B97A7E"/>
    <w:rsid w:val="00BA04C2"/>
    <w:rsid w:val="00BA0AE4"/>
    <w:rsid w:val="00BA37F0"/>
    <w:rsid w:val="00BA3BCA"/>
    <w:rsid w:val="00BA3EC5"/>
    <w:rsid w:val="00BA51D9"/>
    <w:rsid w:val="00BA532F"/>
    <w:rsid w:val="00BA58D2"/>
    <w:rsid w:val="00BA6DD5"/>
    <w:rsid w:val="00BB0148"/>
    <w:rsid w:val="00BB111B"/>
    <w:rsid w:val="00BB3712"/>
    <w:rsid w:val="00BB5A4F"/>
    <w:rsid w:val="00BB5DFC"/>
    <w:rsid w:val="00BB6EAD"/>
    <w:rsid w:val="00BC0174"/>
    <w:rsid w:val="00BC1A95"/>
    <w:rsid w:val="00BC1E44"/>
    <w:rsid w:val="00BC25D7"/>
    <w:rsid w:val="00BC3E97"/>
    <w:rsid w:val="00BC3EA0"/>
    <w:rsid w:val="00BC4417"/>
    <w:rsid w:val="00BC46E4"/>
    <w:rsid w:val="00BC4E7E"/>
    <w:rsid w:val="00BC62B7"/>
    <w:rsid w:val="00BC6E45"/>
    <w:rsid w:val="00BC7F66"/>
    <w:rsid w:val="00BD0CCF"/>
    <w:rsid w:val="00BD1812"/>
    <w:rsid w:val="00BD1D4C"/>
    <w:rsid w:val="00BD1FEA"/>
    <w:rsid w:val="00BD279D"/>
    <w:rsid w:val="00BD3237"/>
    <w:rsid w:val="00BD3EF8"/>
    <w:rsid w:val="00BD466D"/>
    <w:rsid w:val="00BD4C84"/>
    <w:rsid w:val="00BD4F16"/>
    <w:rsid w:val="00BD55C6"/>
    <w:rsid w:val="00BD589D"/>
    <w:rsid w:val="00BD5B0D"/>
    <w:rsid w:val="00BD6BB8"/>
    <w:rsid w:val="00BD72D1"/>
    <w:rsid w:val="00BD7B4B"/>
    <w:rsid w:val="00BD7F5A"/>
    <w:rsid w:val="00BE21BF"/>
    <w:rsid w:val="00BE24BE"/>
    <w:rsid w:val="00BE5B1F"/>
    <w:rsid w:val="00BE5F62"/>
    <w:rsid w:val="00BE5FD0"/>
    <w:rsid w:val="00BE6BD7"/>
    <w:rsid w:val="00BF0077"/>
    <w:rsid w:val="00BF00F8"/>
    <w:rsid w:val="00BF0720"/>
    <w:rsid w:val="00BF0786"/>
    <w:rsid w:val="00BF16B2"/>
    <w:rsid w:val="00BF3EE1"/>
    <w:rsid w:val="00BF47B6"/>
    <w:rsid w:val="00BF497C"/>
    <w:rsid w:val="00BF4F70"/>
    <w:rsid w:val="00BF6223"/>
    <w:rsid w:val="00BF7ADB"/>
    <w:rsid w:val="00BF7BAD"/>
    <w:rsid w:val="00BF7E39"/>
    <w:rsid w:val="00C00BEA"/>
    <w:rsid w:val="00C00FB8"/>
    <w:rsid w:val="00C02294"/>
    <w:rsid w:val="00C02A39"/>
    <w:rsid w:val="00C03261"/>
    <w:rsid w:val="00C03394"/>
    <w:rsid w:val="00C03F7D"/>
    <w:rsid w:val="00C04195"/>
    <w:rsid w:val="00C042B7"/>
    <w:rsid w:val="00C04BC2"/>
    <w:rsid w:val="00C05336"/>
    <w:rsid w:val="00C05574"/>
    <w:rsid w:val="00C05D02"/>
    <w:rsid w:val="00C07D18"/>
    <w:rsid w:val="00C10120"/>
    <w:rsid w:val="00C102AA"/>
    <w:rsid w:val="00C10648"/>
    <w:rsid w:val="00C11F11"/>
    <w:rsid w:val="00C12022"/>
    <w:rsid w:val="00C120F4"/>
    <w:rsid w:val="00C1265E"/>
    <w:rsid w:val="00C14613"/>
    <w:rsid w:val="00C14D8A"/>
    <w:rsid w:val="00C15C1B"/>
    <w:rsid w:val="00C16B84"/>
    <w:rsid w:val="00C174C0"/>
    <w:rsid w:val="00C17781"/>
    <w:rsid w:val="00C206D8"/>
    <w:rsid w:val="00C21BD4"/>
    <w:rsid w:val="00C21DB0"/>
    <w:rsid w:val="00C22FEE"/>
    <w:rsid w:val="00C237F2"/>
    <w:rsid w:val="00C238A6"/>
    <w:rsid w:val="00C23FA3"/>
    <w:rsid w:val="00C2490D"/>
    <w:rsid w:val="00C252D7"/>
    <w:rsid w:val="00C257A9"/>
    <w:rsid w:val="00C25EC3"/>
    <w:rsid w:val="00C309E6"/>
    <w:rsid w:val="00C30C63"/>
    <w:rsid w:val="00C319F3"/>
    <w:rsid w:val="00C31FAD"/>
    <w:rsid w:val="00C32206"/>
    <w:rsid w:val="00C3365E"/>
    <w:rsid w:val="00C33C10"/>
    <w:rsid w:val="00C3441E"/>
    <w:rsid w:val="00C34BE1"/>
    <w:rsid w:val="00C37EB2"/>
    <w:rsid w:val="00C40DBA"/>
    <w:rsid w:val="00C415A5"/>
    <w:rsid w:val="00C418FE"/>
    <w:rsid w:val="00C41946"/>
    <w:rsid w:val="00C423A7"/>
    <w:rsid w:val="00C436A1"/>
    <w:rsid w:val="00C4598B"/>
    <w:rsid w:val="00C4617D"/>
    <w:rsid w:val="00C467A6"/>
    <w:rsid w:val="00C47384"/>
    <w:rsid w:val="00C47764"/>
    <w:rsid w:val="00C5141F"/>
    <w:rsid w:val="00C515CB"/>
    <w:rsid w:val="00C51624"/>
    <w:rsid w:val="00C52B53"/>
    <w:rsid w:val="00C52FDF"/>
    <w:rsid w:val="00C534FF"/>
    <w:rsid w:val="00C53CD3"/>
    <w:rsid w:val="00C53DE8"/>
    <w:rsid w:val="00C53EA8"/>
    <w:rsid w:val="00C542DB"/>
    <w:rsid w:val="00C605EB"/>
    <w:rsid w:val="00C610B7"/>
    <w:rsid w:val="00C614BA"/>
    <w:rsid w:val="00C630B3"/>
    <w:rsid w:val="00C63216"/>
    <w:rsid w:val="00C63B56"/>
    <w:rsid w:val="00C64954"/>
    <w:rsid w:val="00C64A43"/>
    <w:rsid w:val="00C66BA2"/>
    <w:rsid w:val="00C717DC"/>
    <w:rsid w:val="00C719A2"/>
    <w:rsid w:val="00C7231E"/>
    <w:rsid w:val="00C72604"/>
    <w:rsid w:val="00C72A59"/>
    <w:rsid w:val="00C72C2D"/>
    <w:rsid w:val="00C73C2A"/>
    <w:rsid w:val="00C741D2"/>
    <w:rsid w:val="00C753D3"/>
    <w:rsid w:val="00C757B3"/>
    <w:rsid w:val="00C76402"/>
    <w:rsid w:val="00C7699B"/>
    <w:rsid w:val="00C77571"/>
    <w:rsid w:val="00C77675"/>
    <w:rsid w:val="00C806B3"/>
    <w:rsid w:val="00C80ABD"/>
    <w:rsid w:val="00C81576"/>
    <w:rsid w:val="00C81CE8"/>
    <w:rsid w:val="00C8232C"/>
    <w:rsid w:val="00C82DEF"/>
    <w:rsid w:val="00C82E06"/>
    <w:rsid w:val="00C83383"/>
    <w:rsid w:val="00C83B33"/>
    <w:rsid w:val="00C8490E"/>
    <w:rsid w:val="00C84CCE"/>
    <w:rsid w:val="00C85CAE"/>
    <w:rsid w:val="00C86775"/>
    <w:rsid w:val="00C86BEC"/>
    <w:rsid w:val="00C872E9"/>
    <w:rsid w:val="00C875A7"/>
    <w:rsid w:val="00C87979"/>
    <w:rsid w:val="00C9104B"/>
    <w:rsid w:val="00C910BC"/>
    <w:rsid w:val="00C917C0"/>
    <w:rsid w:val="00C91A84"/>
    <w:rsid w:val="00C921A5"/>
    <w:rsid w:val="00C92662"/>
    <w:rsid w:val="00C9392B"/>
    <w:rsid w:val="00C944C5"/>
    <w:rsid w:val="00C94B16"/>
    <w:rsid w:val="00C94BD3"/>
    <w:rsid w:val="00C94E10"/>
    <w:rsid w:val="00C9571C"/>
    <w:rsid w:val="00C9586A"/>
    <w:rsid w:val="00C95985"/>
    <w:rsid w:val="00C975DA"/>
    <w:rsid w:val="00CA1548"/>
    <w:rsid w:val="00CA1D94"/>
    <w:rsid w:val="00CA2219"/>
    <w:rsid w:val="00CA319A"/>
    <w:rsid w:val="00CA35C5"/>
    <w:rsid w:val="00CA4587"/>
    <w:rsid w:val="00CA4609"/>
    <w:rsid w:val="00CA5431"/>
    <w:rsid w:val="00CA5C83"/>
    <w:rsid w:val="00CA5E9F"/>
    <w:rsid w:val="00CA63C4"/>
    <w:rsid w:val="00CA640D"/>
    <w:rsid w:val="00CA6566"/>
    <w:rsid w:val="00CA7F11"/>
    <w:rsid w:val="00CB209F"/>
    <w:rsid w:val="00CB2C5A"/>
    <w:rsid w:val="00CB4037"/>
    <w:rsid w:val="00CB4664"/>
    <w:rsid w:val="00CB53E7"/>
    <w:rsid w:val="00CB55C8"/>
    <w:rsid w:val="00CB58EC"/>
    <w:rsid w:val="00CB6E26"/>
    <w:rsid w:val="00CB707A"/>
    <w:rsid w:val="00CB7ADA"/>
    <w:rsid w:val="00CC0576"/>
    <w:rsid w:val="00CC0814"/>
    <w:rsid w:val="00CC0CCA"/>
    <w:rsid w:val="00CC2AEF"/>
    <w:rsid w:val="00CC5026"/>
    <w:rsid w:val="00CC5C6F"/>
    <w:rsid w:val="00CC67D6"/>
    <w:rsid w:val="00CC68D0"/>
    <w:rsid w:val="00CC763D"/>
    <w:rsid w:val="00CC766D"/>
    <w:rsid w:val="00CD0FB0"/>
    <w:rsid w:val="00CD13E4"/>
    <w:rsid w:val="00CD32FF"/>
    <w:rsid w:val="00CD5223"/>
    <w:rsid w:val="00CD5C1E"/>
    <w:rsid w:val="00CD603E"/>
    <w:rsid w:val="00CD60AF"/>
    <w:rsid w:val="00CD6AB9"/>
    <w:rsid w:val="00CD78FA"/>
    <w:rsid w:val="00CD7F16"/>
    <w:rsid w:val="00CE0C70"/>
    <w:rsid w:val="00CE12C5"/>
    <w:rsid w:val="00CE1B88"/>
    <w:rsid w:val="00CE20FC"/>
    <w:rsid w:val="00CE4822"/>
    <w:rsid w:val="00CE50C1"/>
    <w:rsid w:val="00CE5332"/>
    <w:rsid w:val="00CE63B7"/>
    <w:rsid w:val="00CE655A"/>
    <w:rsid w:val="00CE680B"/>
    <w:rsid w:val="00CE6F38"/>
    <w:rsid w:val="00CE777B"/>
    <w:rsid w:val="00CF00FF"/>
    <w:rsid w:val="00CF0374"/>
    <w:rsid w:val="00CF082E"/>
    <w:rsid w:val="00CF1A99"/>
    <w:rsid w:val="00CF2AC9"/>
    <w:rsid w:val="00CF2D7A"/>
    <w:rsid w:val="00CF42D5"/>
    <w:rsid w:val="00CF578D"/>
    <w:rsid w:val="00CF5B24"/>
    <w:rsid w:val="00CF5DFB"/>
    <w:rsid w:val="00CF7529"/>
    <w:rsid w:val="00D01168"/>
    <w:rsid w:val="00D01332"/>
    <w:rsid w:val="00D0180B"/>
    <w:rsid w:val="00D030AA"/>
    <w:rsid w:val="00D03F9A"/>
    <w:rsid w:val="00D04A7D"/>
    <w:rsid w:val="00D059BD"/>
    <w:rsid w:val="00D06D51"/>
    <w:rsid w:val="00D10596"/>
    <w:rsid w:val="00D1072B"/>
    <w:rsid w:val="00D12B55"/>
    <w:rsid w:val="00D12BC3"/>
    <w:rsid w:val="00D1363A"/>
    <w:rsid w:val="00D13E11"/>
    <w:rsid w:val="00D144D7"/>
    <w:rsid w:val="00D146F5"/>
    <w:rsid w:val="00D14D9D"/>
    <w:rsid w:val="00D15837"/>
    <w:rsid w:val="00D1735E"/>
    <w:rsid w:val="00D20B6B"/>
    <w:rsid w:val="00D21026"/>
    <w:rsid w:val="00D216E2"/>
    <w:rsid w:val="00D21C39"/>
    <w:rsid w:val="00D21CC1"/>
    <w:rsid w:val="00D21D81"/>
    <w:rsid w:val="00D2387D"/>
    <w:rsid w:val="00D23B9E"/>
    <w:rsid w:val="00D23BDC"/>
    <w:rsid w:val="00D24991"/>
    <w:rsid w:val="00D24A34"/>
    <w:rsid w:val="00D25D61"/>
    <w:rsid w:val="00D277BF"/>
    <w:rsid w:val="00D30C9E"/>
    <w:rsid w:val="00D30F71"/>
    <w:rsid w:val="00D31BE5"/>
    <w:rsid w:val="00D32A69"/>
    <w:rsid w:val="00D32C81"/>
    <w:rsid w:val="00D34F9B"/>
    <w:rsid w:val="00D353D7"/>
    <w:rsid w:val="00D35555"/>
    <w:rsid w:val="00D3580A"/>
    <w:rsid w:val="00D36809"/>
    <w:rsid w:val="00D36EEA"/>
    <w:rsid w:val="00D373FD"/>
    <w:rsid w:val="00D421B9"/>
    <w:rsid w:val="00D4395F"/>
    <w:rsid w:val="00D43C77"/>
    <w:rsid w:val="00D45525"/>
    <w:rsid w:val="00D45640"/>
    <w:rsid w:val="00D4665C"/>
    <w:rsid w:val="00D46804"/>
    <w:rsid w:val="00D472EE"/>
    <w:rsid w:val="00D47B54"/>
    <w:rsid w:val="00D50255"/>
    <w:rsid w:val="00D50310"/>
    <w:rsid w:val="00D50D88"/>
    <w:rsid w:val="00D51AB8"/>
    <w:rsid w:val="00D52466"/>
    <w:rsid w:val="00D52478"/>
    <w:rsid w:val="00D526F7"/>
    <w:rsid w:val="00D5364B"/>
    <w:rsid w:val="00D53FA9"/>
    <w:rsid w:val="00D53FBC"/>
    <w:rsid w:val="00D54710"/>
    <w:rsid w:val="00D54C70"/>
    <w:rsid w:val="00D56AB5"/>
    <w:rsid w:val="00D60729"/>
    <w:rsid w:val="00D60C45"/>
    <w:rsid w:val="00D61BB8"/>
    <w:rsid w:val="00D61DB8"/>
    <w:rsid w:val="00D61F44"/>
    <w:rsid w:val="00D627D4"/>
    <w:rsid w:val="00D62F58"/>
    <w:rsid w:val="00D6303C"/>
    <w:rsid w:val="00D63759"/>
    <w:rsid w:val="00D63D48"/>
    <w:rsid w:val="00D6481B"/>
    <w:rsid w:val="00D64A84"/>
    <w:rsid w:val="00D6588A"/>
    <w:rsid w:val="00D66520"/>
    <w:rsid w:val="00D67435"/>
    <w:rsid w:val="00D674C8"/>
    <w:rsid w:val="00D7002A"/>
    <w:rsid w:val="00D7019F"/>
    <w:rsid w:val="00D704C3"/>
    <w:rsid w:val="00D70C2F"/>
    <w:rsid w:val="00D717C1"/>
    <w:rsid w:val="00D72AED"/>
    <w:rsid w:val="00D73EEB"/>
    <w:rsid w:val="00D77FDC"/>
    <w:rsid w:val="00D80A2F"/>
    <w:rsid w:val="00D80E5E"/>
    <w:rsid w:val="00D81545"/>
    <w:rsid w:val="00D835B1"/>
    <w:rsid w:val="00D8503F"/>
    <w:rsid w:val="00D8515B"/>
    <w:rsid w:val="00D85424"/>
    <w:rsid w:val="00D85FF1"/>
    <w:rsid w:val="00D869BE"/>
    <w:rsid w:val="00D86D48"/>
    <w:rsid w:val="00D86FF8"/>
    <w:rsid w:val="00D909B5"/>
    <w:rsid w:val="00D91102"/>
    <w:rsid w:val="00D91630"/>
    <w:rsid w:val="00D91679"/>
    <w:rsid w:val="00D91F78"/>
    <w:rsid w:val="00D9318C"/>
    <w:rsid w:val="00D94898"/>
    <w:rsid w:val="00D97618"/>
    <w:rsid w:val="00D97C1E"/>
    <w:rsid w:val="00D97CFF"/>
    <w:rsid w:val="00DA0866"/>
    <w:rsid w:val="00DA0D83"/>
    <w:rsid w:val="00DA148F"/>
    <w:rsid w:val="00DA15F5"/>
    <w:rsid w:val="00DA192C"/>
    <w:rsid w:val="00DA2AE7"/>
    <w:rsid w:val="00DA342F"/>
    <w:rsid w:val="00DA4818"/>
    <w:rsid w:val="00DA5AAB"/>
    <w:rsid w:val="00DA662F"/>
    <w:rsid w:val="00DA6B3D"/>
    <w:rsid w:val="00DA6D50"/>
    <w:rsid w:val="00DA7AAC"/>
    <w:rsid w:val="00DB0215"/>
    <w:rsid w:val="00DB0B63"/>
    <w:rsid w:val="00DB12B2"/>
    <w:rsid w:val="00DB24CC"/>
    <w:rsid w:val="00DB2E06"/>
    <w:rsid w:val="00DB3079"/>
    <w:rsid w:val="00DB31CE"/>
    <w:rsid w:val="00DB6185"/>
    <w:rsid w:val="00DB6738"/>
    <w:rsid w:val="00DB6899"/>
    <w:rsid w:val="00DC048F"/>
    <w:rsid w:val="00DC0A40"/>
    <w:rsid w:val="00DC1A31"/>
    <w:rsid w:val="00DC1BDB"/>
    <w:rsid w:val="00DC48A6"/>
    <w:rsid w:val="00DC5067"/>
    <w:rsid w:val="00DC52C6"/>
    <w:rsid w:val="00DC5828"/>
    <w:rsid w:val="00DC6964"/>
    <w:rsid w:val="00DC7568"/>
    <w:rsid w:val="00DC7FF8"/>
    <w:rsid w:val="00DD0A63"/>
    <w:rsid w:val="00DD150E"/>
    <w:rsid w:val="00DD479F"/>
    <w:rsid w:val="00DD51E0"/>
    <w:rsid w:val="00DD5BC5"/>
    <w:rsid w:val="00DD5D96"/>
    <w:rsid w:val="00DD76F2"/>
    <w:rsid w:val="00DE34CF"/>
    <w:rsid w:val="00DE42FC"/>
    <w:rsid w:val="00DE5029"/>
    <w:rsid w:val="00DE6373"/>
    <w:rsid w:val="00DE7FA8"/>
    <w:rsid w:val="00DF08B1"/>
    <w:rsid w:val="00DF0FEA"/>
    <w:rsid w:val="00DF1F4A"/>
    <w:rsid w:val="00DF244C"/>
    <w:rsid w:val="00DF2B61"/>
    <w:rsid w:val="00DF2DA7"/>
    <w:rsid w:val="00DF3A23"/>
    <w:rsid w:val="00DF51D1"/>
    <w:rsid w:val="00DF54D2"/>
    <w:rsid w:val="00DF552C"/>
    <w:rsid w:val="00DF5C98"/>
    <w:rsid w:val="00DF63E7"/>
    <w:rsid w:val="00DF6857"/>
    <w:rsid w:val="00DF7529"/>
    <w:rsid w:val="00DF7C44"/>
    <w:rsid w:val="00E006C9"/>
    <w:rsid w:val="00E0083E"/>
    <w:rsid w:val="00E009E2"/>
    <w:rsid w:val="00E00A5E"/>
    <w:rsid w:val="00E01558"/>
    <w:rsid w:val="00E023E9"/>
    <w:rsid w:val="00E0245E"/>
    <w:rsid w:val="00E06867"/>
    <w:rsid w:val="00E06E33"/>
    <w:rsid w:val="00E072F9"/>
    <w:rsid w:val="00E076C8"/>
    <w:rsid w:val="00E10F77"/>
    <w:rsid w:val="00E112E8"/>
    <w:rsid w:val="00E12A60"/>
    <w:rsid w:val="00E13847"/>
    <w:rsid w:val="00E13F3D"/>
    <w:rsid w:val="00E16A7F"/>
    <w:rsid w:val="00E203DD"/>
    <w:rsid w:val="00E238AF"/>
    <w:rsid w:val="00E245AC"/>
    <w:rsid w:val="00E2477D"/>
    <w:rsid w:val="00E24D09"/>
    <w:rsid w:val="00E250CB"/>
    <w:rsid w:val="00E26475"/>
    <w:rsid w:val="00E26DE6"/>
    <w:rsid w:val="00E27EF4"/>
    <w:rsid w:val="00E308F8"/>
    <w:rsid w:val="00E315D8"/>
    <w:rsid w:val="00E31D28"/>
    <w:rsid w:val="00E326B4"/>
    <w:rsid w:val="00E32B05"/>
    <w:rsid w:val="00E342EA"/>
    <w:rsid w:val="00E34898"/>
    <w:rsid w:val="00E348DC"/>
    <w:rsid w:val="00E350D4"/>
    <w:rsid w:val="00E350F8"/>
    <w:rsid w:val="00E35505"/>
    <w:rsid w:val="00E36816"/>
    <w:rsid w:val="00E3739B"/>
    <w:rsid w:val="00E37EE9"/>
    <w:rsid w:val="00E4184D"/>
    <w:rsid w:val="00E41B55"/>
    <w:rsid w:val="00E42134"/>
    <w:rsid w:val="00E44110"/>
    <w:rsid w:val="00E458CB"/>
    <w:rsid w:val="00E45C86"/>
    <w:rsid w:val="00E46073"/>
    <w:rsid w:val="00E46B3B"/>
    <w:rsid w:val="00E47912"/>
    <w:rsid w:val="00E47BD3"/>
    <w:rsid w:val="00E47E2D"/>
    <w:rsid w:val="00E50319"/>
    <w:rsid w:val="00E50F94"/>
    <w:rsid w:val="00E520E6"/>
    <w:rsid w:val="00E5217C"/>
    <w:rsid w:val="00E5245B"/>
    <w:rsid w:val="00E5250B"/>
    <w:rsid w:val="00E5275A"/>
    <w:rsid w:val="00E531B4"/>
    <w:rsid w:val="00E538E2"/>
    <w:rsid w:val="00E54169"/>
    <w:rsid w:val="00E54A3F"/>
    <w:rsid w:val="00E55392"/>
    <w:rsid w:val="00E5665C"/>
    <w:rsid w:val="00E573E1"/>
    <w:rsid w:val="00E57F95"/>
    <w:rsid w:val="00E606E9"/>
    <w:rsid w:val="00E60ABC"/>
    <w:rsid w:val="00E60FA2"/>
    <w:rsid w:val="00E61D31"/>
    <w:rsid w:val="00E61EF4"/>
    <w:rsid w:val="00E62CDF"/>
    <w:rsid w:val="00E62F05"/>
    <w:rsid w:val="00E64096"/>
    <w:rsid w:val="00E644A2"/>
    <w:rsid w:val="00E6468D"/>
    <w:rsid w:val="00E653B3"/>
    <w:rsid w:val="00E66DDC"/>
    <w:rsid w:val="00E67373"/>
    <w:rsid w:val="00E705EF"/>
    <w:rsid w:val="00E70699"/>
    <w:rsid w:val="00E71010"/>
    <w:rsid w:val="00E74F3D"/>
    <w:rsid w:val="00E7725D"/>
    <w:rsid w:val="00E77765"/>
    <w:rsid w:val="00E778B9"/>
    <w:rsid w:val="00E8256D"/>
    <w:rsid w:val="00E8259B"/>
    <w:rsid w:val="00E831FA"/>
    <w:rsid w:val="00E83BF9"/>
    <w:rsid w:val="00E844D8"/>
    <w:rsid w:val="00E846E9"/>
    <w:rsid w:val="00E84C4F"/>
    <w:rsid w:val="00E85265"/>
    <w:rsid w:val="00E85FDA"/>
    <w:rsid w:val="00E8619E"/>
    <w:rsid w:val="00E867F2"/>
    <w:rsid w:val="00E86993"/>
    <w:rsid w:val="00E87302"/>
    <w:rsid w:val="00E87596"/>
    <w:rsid w:val="00E879A4"/>
    <w:rsid w:val="00E87B36"/>
    <w:rsid w:val="00E907A0"/>
    <w:rsid w:val="00E91274"/>
    <w:rsid w:val="00E91F40"/>
    <w:rsid w:val="00E927BB"/>
    <w:rsid w:val="00E92AD8"/>
    <w:rsid w:val="00E932DA"/>
    <w:rsid w:val="00E94E8B"/>
    <w:rsid w:val="00E95249"/>
    <w:rsid w:val="00E95EA6"/>
    <w:rsid w:val="00E9662A"/>
    <w:rsid w:val="00EA115A"/>
    <w:rsid w:val="00EA17F1"/>
    <w:rsid w:val="00EA1E2F"/>
    <w:rsid w:val="00EA2B76"/>
    <w:rsid w:val="00EA3399"/>
    <w:rsid w:val="00EA4146"/>
    <w:rsid w:val="00EA4189"/>
    <w:rsid w:val="00EA619E"/>
    <w:rsid w:val="00EA62B0"/>
    <w:rsid w:val="00EA6C5D"/>
    <w:rsid w:val="00EA6C95"/>
    <w:rsid w:val="00EA70F7"/>
    <w:rsid w:val="00EA7636"/>
    <w:rsid w:val="00EA7C17"/>
    <w:rsid w:val="00EB021F"/>
    <w:rsid w:val="00EB09B7"/>
    <w:rsid w:val="00EB2230"/>
    <w:rsid w:val="00EB2B15"/>
    <w:rsid w:val="00EB41BB"/>
    <w:rsid w:val="00EB53AD"/>
    <w:rsid w:val="00EB5AEC"/>
    <w:rsid w:val="00EB7A19"/>
    <w:rsid w:val="00EB7FAD"/>
    <w:rsid w:val="00EC033C"/>
    <w:rsid w:val="00EC22D2"/>
    <w:rsid w:val="00EC30B4"/>
    <w:rsid w:val="00EC3512"/>
    <w:rsid w:val="00EC5F25"/>
    <w:rsid w:val="00EC71E6"/>
    <w:rsid w:val="00EC7A7B"/>
    <w:rsid w:val="00ED16AD"/>
    <w:rsid w:val="00ED31CC"/>
    <w:rsid w:val="00ED3EC6"/>
    <w:rsid w:val="00ED4FDE"/>
    <w:rsid w:val="00ED5F71"/>
    <w:rsid w:val="00ED6195"/>
    <w:rsid w:val="00EE05DB"/>
    <w:rsid w:val="00EE0B0A"/>
    <w:rsid w:val="00EE1412"/>
    <w:rsid w:val="00EE1532"/>
    <w:rsid w:val="00EE1F18"/>
    <w:rsid w:val="00EE2660"/>
    <w:rsid w:val="00EE297C"/>
    <w:rsid w:val="00EE2ACF"/>
    <w:rsid w:val="00EE36EC"/>
    <w:rsid w:val="00EE3FB5"/>
    <w:rsid w:val="00EE51C9"/>
    <w:rsid w:val="00EE5896"/>
    <w:rsid w:val="00EE659D"/>
    <w:rsid w:val="00EE6BB9"/>
    <w:rsid w:val="00EE6E9E"/>
    <w:rsid w:val="00EE703A"/>
    <w:rsid w:val="00EE7AFE"/>
    <w:rsid w:val="00EE7D7C"/>
    <w:rsid w:val="00EF016B"/>
    <w:rsid w:val="00EF08B7"/>
    <w:rsid w:val="00EF0BC2"/>
    <w:rsid w:val="00EF0EED"/>
    <w:rsid w:val="00EF14D5"/>
    <w:rsid w:val="00EF4AD8"/>
    <w:rsid w:val="00EF4F46"/>
    <w:rsid w:val="00EF77B0"/>
    <w:rsid w:val="00EF7DDC"/>
    <w:rsid w:val="00F00140"/>
    <w:rsid w:val="00F001A4"/>
    <w:rsid w:val="00F00255"/>
    <w:rsid w:val="00F02E03"/>
    <w:rsid w:val="00F047BC"/>
    <w:rsid w:val="00F05429"/>
    <w:rsid w:val="00F05AFD"/>
    <w:rsid w:val="00F065F0"/>
    <w:rsid w:val="00F10213"/>
    <w:rsid w:val="00F11339"/>
    <w:rsid w:val="00F11818"/>
    <w:rsid w:val="00F11CEB"/>
    <w:rsid w:val="00F1553F"/>
    <w:rsid w:val="00F15903"/>
    <w:rsid w:val="00F15BEC"/>
    <w:rsid w:val="00F16E3D"/>
    <w:rsid w:val="00F16FFF"/>
    <w:rsid w:val="00F170F0"/>
    <w:rsid w:val="00F17154"/>
    <w:rsid w:val="00F17404"/>
    <w:rsid w:val="00F200EB"/>
    <w:rsid w:val="00F222BF"/>
    <w:rsid w:val="00F2249D"/>
    <w:rsid w:val="00F22893"/>
    <w:rsid w:val="00F2388B"/>
    <w:rsid w:val="00F24163"/>
    <w:rsid w:val="00F25D98"/>
    <w:rsid w:val="00F27494"/>
    <w:rsid w:val="00F2755A"/>
    <w:rsid w:val="00F300FB"/>
    <w:rsid w:val="00F30A5F"/>
    <w:rsid w:val="00F30C71"/>
    <w:rsid w:val="00F31BFB"/>
    <w:rsid w:val="00F31EAB"/>
    <w:rsid w:val="00F336AE"/>
    <w:rsid w:val="00F40492"/>
    <w:rsid w:val="00F40884"/>
    <w:rsid w:val="00F40C27"/>
    <w:rsid w:val="00F4164E"/>
    <w:rsid w:val="00F41EF1"/>
    <w:rsid w:val="00F41EF6"/>
    <w:rsid w:val="00F420C5"/>
    <w:rsid w:val="00F42D58"/>
    <w:rsid w:val="00F4301D"/>
    <w:rsid w:val="00F43493"/>
    <w:rsid w:val="00F455DA"/>
    <w:rsid w:val="00F45EB9"/>
    <w:rsid w:val="00F4630C"/>
    <w:rsid w:val="00F464A2"/>
    <w:rsid w:val="00F47818"/>
    <w:rsid w:val="00F503B5"/>
    <w:rsid w:val="00F51BE9"/>
    <w:rsid w:val="00F5414E"/>
    <w:rsid w:val="00F5442A"/>
    <w:rsid w:val="00F5521E"/>
    <w:rsid w:val="00F5584E"/>
    <w:rsid w:val="00F55907"/>
    <w:rsid w:val="00F60134"/>
    <w:rsid w:val="00F61678"/>
    <w:rsid w:val="00F61804"/>
    <w:rsid w:val="00F6279D"/>
    <w:rsid w:val="00F63CA1"/>
    <w:rsid w:val="00F63ED3"/>
    <w:rsid w:val="00F642FD"/>
    <w:rsid w:val="00F649D6"/>
    <w:rsid w:val="00F65114"/>
    <w:rsid w:val="00F6544F"/>
    <w:rsid w:val="00F65C42"/>
    <w:rsid w:val="00F65EB5"/>
    <w:rsid w:val="00F67538"/>
    <w:rsid w:val="00F70442"/>
    <w:rsid w:val="00F731D4"/>
    <w:rsid w:val="00F73A0A"/>
    <w:rsid w:val="00F73C28"/>
    <w:rsid w:val="00F74270"/>
    <w:rsid w:val="00F74866"/>
    <w:rsid w:val="00F7665C"/>
    <w:rsid w:val="00F76EDD"/>
    <w:rsid w:val="00F77C67"/>
    <w:rsid w:val="00F80219"/>
    <w:rsid w:val="00F8049B"/>
    <w:rsid w:val="00F8075D"/>
    <w:rsid w:val="00F80E1D"/>
    <w:rsid w:val="00F80E9F"/>
    <w:rsid w:val="00F81CB1"/>
    <w:rsid w:val="00F82AD5"/>
    <w:rsid w:val="00F83A0B"/>
    <w:rsid w:val="00F83C8C"/>
    <w:rsid w:val="00F84DA2"/>
    <w:rsid w:val="00F8604B"/>
    <w:rsid w:val="00F86CEC"/>
    <w:rsid w:val="00F9063D"/>
    <w:rsid w:val="00F90CD7"/>
    <w:rsid w:val="00F915AB"/>
    <w:rsid w:val="00F91DC9"/>
    <w:rsid w:val="00F92181"/>
    <w:rsid w:val="00F926B9"/>
    <w:rsid w:val="00F92CD9"/>
    <w:rsid w:val="00F937F1"/>
    <w:rsid w:val="00F954AA"/>
    <w:rsid w:val="00F95CAC"/>
    <w:rsid w:val="00F96885"/>
    <w:rsid w:val="00F979ED"/>
    <w:rsid w:val="00FA2533"/>
    <w:rsid w:val="00FA4466"/>
    <w:rsid w:val="00FA5E57"/>
    <w:rsid w:val="00FA7C19"/>
    <w:rsid w:val="00FB075B"/>
    <w:rsid w:val="00FB120B"/>
    <w:rsid w:val="00FB16D0"/>
    <w:rsid w:val="00FB1BC6"/>
    <w:rsid w:val="00FB2B49"/>
    <w:rsid w:val="00FB3B40"/>
    <w:rsid w:val="00FB4167"/>
    <w:rsid w:val="00FB542F"/>
    <w:rsid w:val="00FB5D28"/>
    <w:rsid w:val="00FB6386"/>
    <w:rsid w:val="00FB67B1"/>
    <w:rsid w:val="00FB6D98"/>
    <w:rsid w:val="00FB705F"/>
    <w:rsid w:val="00FC03DF"/>
    <w:rsid w:val="00FC111D"/>
    <w:rsid w:val="00FC186F"/>
    <w:rsid w:val="00FC2D22"/>
    <w:rsid w:val="00FC3CC3"/>
    <w:rsid w:val="00FC3CE4"/>
    <w:rsid w:val="00FC4B55"/>
    <w:rsid w:val="00FC513A"/>
    <w:rsid w:val="00FC5923"/>
    <w:rsid w:val="00FC71E1"/>
    <w:rsid w:val="00FC7B57"/>
    <w:rsid w:val="00FD1849"/>
    <w:rsid w:val="00FD21F5"/>
    <w:rsid w:val="00FD227A"/>
    <w:rsid w:val="00FD247B"/>
    <w:rsid w:val="00FD2674"/>
    <w:rsid w:val="00FD36AE"/>
    <w:rsid w:val="00FD3F64"/>
    <w:rsid w:val="00FD41A5"/>
    <w:rsid w:val="00FD5AF6"/>
    <w:rsid w:val="00FD6483"/>
    <w:rsid w:val="00FD6AF5"/>
    <w:rsid w:val="00FE0558"/>
    <w:rsid w:val="00FE0D60"/>
    <w:rsid w:val="00FE10FF"/>
    <w:rsid w:val="00FE1859"/>
    <w:rsid w:val="00FE2F7C"/>
    <w:rsid w:val="00FE3374"/>
    <w:rsid w:val="00FE3950"/>
    <w:rsid w:val="00FE3B00"/>
    <w:rsid w:val="00FE56F2"/>
    <w:rsid w:val="00FE5A2A"/>
    <w:rsid w:val="00FE6449"/>
    <w:rsid w:val="00FE6B2D"/>
    <w:rsid w:val="00FF05D6"/>
    <w:rsid w:val="00FF0F92"/>
    <w:rsid w:val="00FF11C7"/>
    <w:rsid w:val="00FF1387"/>
    <w:rsid w:val="00FF2F17"/>
    <w:rsid w:val="00FF39C1"/>
    <w:rsid w:val="00FF4AD5"/>
    <w:rsid w:val="00FF5804"/>
    <w:rsid w:val="00FF5CF0"/>
    <w:rsid w:val="00FF6472"/>
    <w:rsid w:val="00FF748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5D801F"/>
  <w15:docId w15:val="{7396EBCC-E264-45CF-9966-77C079DC7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17"/>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360"/>
      </w:tabs>
      <w:spacing w:before="240" w:after="180"/>
      <w:ind w:left="36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1"/>
    <w:qFormat/>
    <w:rsid w:val="000B7FED"/>
    <w:pPr>
      <w:numPr>
        <w:ilvl w:val="1"/>
      </w:numPr>
      <w:pBdr>
        <w:top w:val="none" w:sz="0" w:space="0" w:color="auto"/>
      </w:pBdr>
      <w:tabs>
        <w:tab w:val="num" w:pos="360"/>
      </w:tabs>
      <w:spacing w:before="180"/>
      <w:ind w:left="36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360"/>
      </w:tabs>
      <w:spacing w:before="120"/>
      <w:ind w:left="3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360"/>
      </w:tabs>
      <w:ind w:left="360"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360"/>
      </w:tabs>
      <w:ind w:left="360" w:hanging="360"/>
      <w:outlineLvl w:val="4"/>
    </w:pPr>
    <w:rPr>
      <w:sz w:val="22"/>
    </w:rPr>
  </w:style>
  <w:style w:type="paragraph" w:styleId="Heading6">
    <w:name w:val="heading 6"/>
    <w:basedOn w:val="H6"/>
    <w:next w:val="Normal"/>
    <w:link w:val="Heading6Char1"/>
    <w:qFormat/>
    <w:rsid w:val="000B7FED"/>
    <w:pPr>
      <w:numPr>
        <w:ilvl w:val="5"/>
      </w:numPr>
      <w:tabs>
        <w:tab w:val="num" w:pos="360"/>
      </w:tabs>
      <w:ind w:left="1985" w:hanging="1985"/>
      <w:outlineLvl w:val="5"/>
    </w:pPr>
  </w:style>
  <w:style w:type="paragraph" w:styleId="Heading7">
    <w:name w:val="heading 7"/>
    <w:aliases w:val="st,h7"/>
    <w:basedOn w:val="H6"/>
    <w:next w:val="Normal"/>
    <w:link w:val="Heading7Char1"/>
    <w:qFormat/>
    <w:rsid w:val="000B7FED"/>
    <w:pPr>
      <w:numPr>
        <w:ilvl w:val="6"/>
      </w:numPr>
      <w:tabs>
        <w:tab w:val="num" w:pos="360"/>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360"/>
      </w:tabs>
      <w:ind w:left="360" w:hanging="360"/>
      <w:outlineLvl w:val="7"/>
    </w:pPr>
  </w:style>
  <w:style w:type="paragraph" w:styleId="Heading9">
    <w:name w:val="heading 9"/>
    <w:aliases w:val="Figure Heading,FH,appendix"/>
    <w:basedOn w:val="Heading8"/>
    <w:next w:val="Normal"/>
    <w:link w:val="Heading9Char1"/>
    <w:qFormat/>
    <w:rsid w:val="000B7FED"/>
    <w:pPr>
      <w:numPr>
        <w:ilvl w:val="8"/>
      </w:numPr>
      <w:tabs>
        <w:tab w:val="num" w:pos="360"/>
      </w:tabs>
      <w:ind w:left="36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qForma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rsid w:val="00EA4189"/>
    <w:rPr>
      <w:rFonts w:ascii="Arial" w:hAnsi="Arial"/>
      <w:lang w:val="en-GB" w:eastAsia="en-US"/>
    </w:rPr>
  </w:style>
  <w:style w:type="character" w:customStyle="1" w:styleId="Heading8Char">
    <w:name w:val="Heading 8 Char"/>
    <w:aliases w:val="Table Heading Char,acronym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appendix Char1"/>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uiPriority w:val="10"/>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SimSun"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qFormat/>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SimSun"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SimSun"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qFormat/>
    <w:rsid w:val="00EA4189"/>
    <w:rPr>
      <w:rFonts w:ascii="Times New Roman" w:eastAsia="SimSun" w:hAnsi="Times New Roman" w:cs="SimSun"/>
      <w:kern w:val="2"/>
      <w:sz w:val="21"/>
      <w:lang w:val="en-US" w:eastAsia="zh-CN"/>
    </w:rPr>
  </w:style>
  <w:style w:type="paragraph" w:customStyle="1" w:styleId="a7">
    <w:name w:val="公式"/>
    <w:basedOn w:val="Normal"/>
    <w:qFormat/>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SimSun"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SimSun"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s>
      <w:spacing w:before="360" w:after="24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SimSun"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qFormat/>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SimSun" w:hAnsi="Calibri Light" w:cs="Times New Roman"/>
      <w:b/>
      <w:bCs/>
      <w:sz w:val="32"/>
      <w:szCs w:val="32"/>
    </w:rPr>
  </w:style>
  <w:style w:type="character" w:customStyle="1" w:styleId="ac">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CRCoverPageZchn">
    <w:name w:val="CR Cover Page Zchn"/>
    <w:link w:val="CRCoverPage"/>
    <w:qFormat/>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39"/>
      </w:numPr>
    </w:pPr>
  </w:style>
  <w:style w:type="numbering" w:customStyle="1" w:styleId="StyleBulletedSymbolsymbolLeft025Hanging05">
    <w:name w:val="Style Bulleted Symbol (symbol) Left:  0.25&quot; Hanging:  0.5"/>
    <w:rsid w:val="00903BEF"/>
  </w:style>
  <w:style w:type="numbering" w:customStyle="1" w:styleId="StyleBulleted5">
    <w:name w:val="Style Bulleted5"/>
    <w:rsid w:val="00903BEF"/>
    <w:pPr>
      <w:numPr>
        <w:numId w:val="38"/>
      </w:numPr>
    </w:pPr>
  </w:style>
  <w:style w:type="numbering" w:customStyle="1" w:styleId="StyleBulletedSymbolsymbolLeft025Hanging02525">
    <w:name w:val="Style Bulleted Symbol (symbol) Left:  0.25&quot; Hanging:  0.25&quot;25"/>
    <w:rsid w:val="00903BEF"/>
    <w:pPr>
      <w:numPr>
        <w:numId w:val="42"/>
      </w:numPr>
    </w:pPr>
  </w:style>
  <w:style w:type="numbering" w:customStyle="1" w:styleId="StyleBulletedSymbolsymbolLeft025Hanging02516">
    <w:name w:val="Style Bulleted Symbol (symbol) Left:  0.25&quot; Hanging:  0.25&quot;16"/>
    <w:rsid w:val="00903BEF"/>
    <w:pPr>
      <w:numPr>
        <w:numId w:val="40"/>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uiPriority w:val="99"/>
    <w:qFormat/>
    <w:rsid w:val="00EF4AD8"/>
    <w:rPr>
      <w:rFonts w:ascii="Arial" w:hAnsi="Arial"/>
      <w:lang w:val="en-GB" w:eastAsia="en-US"/>
    </w:rPr>
  </w:style>
  <w:style w:type="character" w:customStyle="1" w:styleId="ab">
    <w:name w:val="リスト段落 (文字)"/>
    <w:link w:val="ListParagraph1"/>
    <w:uiPriority w:val="34"/>
    <w:qFormat/>
    <w:rsid w:val="009F0F69"/>
    <w:rPr>
      <w:rFonts w:ascii="Times New Roman" w:hAnsi="Times New Roman"/>
      <w:sz w:val="24"/>
      <w:szCs w:val="24"/>
      <w:lang w:val="en-US" w:eastAsia="zh-CN"/>
    </w:rPr>
  </w:style>
  <w:style w:type="character" w:customStyle="1" w:styleId="Heading6Char">
    <w:name w:val="Heading 6 Char"/>
    <w:qFormat/>
    <w:rsid w:val="00B03A46"/>
    <w:rPr>
      <w:rFonts w:ascii="Arial" w:hAnsi="Arial"/>
      <w:lang w:eastAsia="en-US"/>
    </w:rPr>
  </w:style>
  <w:style w:type="character" w:customStyle="1" w:styleId="Heading7Char">
    <w:name w:val="Heading 7 Char"/>
    <w:aliases w:val="st Char,h7 Char"/>
    <w:qFormat/>
    <w:rsid w:val="00B03A46"/>
    <w:rPr>
      <w:rFonts w:ascii="Arial" w:hAnsi="Arial"/>
      <w:lang w:eastAsia="en-US"/>
    </w:rPr>
  </w:style>
  <w:style w:type="character" w:customStyle="1" w:styleId="Heading9Char">
    <w:name w:val="Heading 9 Char"/>
    <w:aliases w:val="appendix Char"/>
    <w:qFormat/>
    <w:rsid w:val="00B03A46"/>
    <w:rPr>
      <w:rFonts w:ascii="Arial" w:hAnsi="Arial"/>
      <w:sz w:val="36"/>
      <w:lang w:eastAsia="en-US"/>
    </w:rPr>
  </w:style>
  <w:style w:type="character" w:customStyle="1" w:styleId="TFChar1">
    <w:name w:val="TF Char1"/>
    <w:locked/>
    <w:rsid w:val="00B03A46"/>
    <w:rPr>
      <w:rFonts w:ascii="Arial" w:hAnsi="Arial"/>
      <w:b/>
      <w:lang w:eastAsia="en-US"/>
    </w:rPr>
  </w:style>
  <w:style w:type="character" w:customStyle="1" w:styleId="ListChar">
    <w:name w:val="List Char"/>
    <w:qFormat/>
    <w:rsid w:val="00B03A46"/>
    <w:rPr>
      <w:lang w:eastAsia="en-US"/>
    </w:rPr>
  </w:style>
  <w:style w:type="character" w:customStyle="1" w:styleId="List2Char">
    <w:name w:val="List 2 Char"/>
    <w:basedOn w:val="ListChar"/>
    <w:qFormat/>
    <w:rsid w:val="00B03A46"/>
    <w:rPr>
      <w:lang w:eastAsia="en-US"/>
    </w:rPr>
  </w:style>
  <w:style w:type="character" w:customStyle="1" w:styleId="List3Char">
    <w:name w:val="List 3 Char"/>
    <w:basedOn w:val="List2Char"/>
    <w:qFormat/>
    <w:rsid w:val="00B03A46"/>
    <w:rPr>
      <w:lang w:eastAsia="en-US"/>
    </w:rPr>
  </w:style>
  <w:style w:type="character" w:customStyle="1" w:styleId="normaltextrun1">
    <w:name w:val="normaltextrun1"/>
    <w:basedOn w:val="DefaultParagraphFont"/>
    <w:qFormat/>
    <w:rsid w:val="00B03A46"/>
  </w:style>
  <w:style w:type="character" w:customStyle="1" w:styleId="normaltextrun">
    <w:name w:val="normaltextrun"/>
    <w:basedOn w:val="DefaultParagraphFont"/>
    <w:qFormat/>
    <w:rsid w:val="00B03A46"/>
  </w:style>
  <w:style w:type="character" w:customStyle="1" w:styleId="B4Char">
    <w:name w:val="B4 Char"/>
    <w:basedOn w:val="DefaultParagraphFont"/>
    <w:link w:val="B4"/>
    <w:qFormat/>
    <w:locked/>
    <w:rsid w:val="00B03A46"/>
    <w:rPr>
      <w:rFonts w:ascii="Times New Roman" w:hAnsi="Times New Roman"/>
      <w:lang w:val="en-GB" w:eastAsia="en-US"/>
    </w:rPr>
  </w:style>
  <w:style w:type="character" w:customStyle="1" w:styleId="TANChar">
    <w:name w:val="TAN Char"/>
    <w:link w:val="TAN"/>
    <w:qFormat/>
    <w:locked/>
    <w:rsid w:val="00B03A46"/>
    <w:rPr>
      <w:rFonts w:ascii="Arial" w:hAnsi="Arial"/>
      <w:sz w:val="18"/>
      <w:lang w:val="en-GB" w:eastAsia="en-US"/>
    </w:rPr>
  </w:style>
  <w:style w:type="paragraph" w:styleId="NoteHeading">
    <w:name w:val="Note Heading"/>
    <w:basedOn w:val="Normal"/>
    <w:next w:val="Normal"/>
    <w:link w:val="NoteHeadingChar"/>
    <w:qFormat/>
    <w:rsid w:val="00B03A46"/>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B03A46"/>
    <w:rPr>
      <w:rFonts w:ascii="Times New Roman" w:eastAsia="DengXian" w:hAnsi="Times New Roman"/>
      <w:lang w:val="en-GB" w:eastAsia="en-US"/>
    </w:rPr>
  </w:style>
  <w:style w:type="paragraph" w:styleId="BlockText">
    <w:name w:val="Block Text"/>
    <w:basedOn w:val="Normal"/>
    <w:qFormat/>
    <w:rsid w:val="00B03A46"/>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B03A46"/>
    <w:pPr>
      <w:spacing w:after="160" w:line="259" w:lineRule="auto"/>
    </w:pPr>
    <w:rPr>
      <w:rFonts w:eastAsia="DengXian"/>
      <w:lang w:val="en-GB" w:eastAsia="en-US"/>
    </w:rPr>
  </w:style>
  <w:style w:type="character" w:customStyle="1" w:styleId="B5Char">
    <w:name w:val="B5 Char"/>
    <w:basedOn w:val="DefaultParagraphFont"/>
    <w:link w:val="B5"/>
    <w:qFormat/>
    <w:locked/>
    <w:rsid w:val="00B03A46"/>
    <w:rPr>
      <w:rFonts w:ascii="Times New Roman" w:hAnsi="Times New Roman"/>
      <w:lang w:val="en-GB" w:eastAsia="en-US"/>
    </w:rPr>
  </w:style>
  <w:style w:type="character" w:customStyle="1" w:styleId="EQChar">
    <w:name w:val="EQ Char"/>
    <w:link w:val="EQ"/>
    <w:qFormat/>
    <w:locked/>
    <w:rsid w:val="00B03A46"/>
    <w:rPr>
      <w:rFonts w:ascii="Times New Roman" w:hAnsi="Times New Roman"/>
      <w:noProof/>
      <w:lang w:val="en-GB" w:eastAsia="en-US"/>
    </w:rPr>
  </w:style>
  <w:style w:type="paragraph" w:customStyle="1" w:styleId="Revision6">
    <w:name w:val="Revision6"/>
    <w:hidden/>
    <w:uiPriority w:val="99"/>
    <w:semiHidden/>
    <w:qFormat/>
    <w:rsid w:val="00B03A46"/>
    <w:rPr>
      <w:rFonts w:ascii="Calibri" w:eastAsia="MS PGothic" w:hAnsi="Calibri" w:cs="Calibri"/>
      <w:sz w:val="21"/>
      <w:szCs w:val="21"/>
      <w:lang w:val="en-US" w:eastAsia="zh-TW"/>
    </w:rPr>
  </w:style>
  <w:style w:type="paragraph" w:customStyle="1" w:styleId="23">
    <w:name w:val="変更箇所2"/>
    <w:hidden/>
    <w:uiPriority w:val="99"/>
    <w:semiHidden/>
    <w:qFormat/>
    <w:rsid w:val="00B03A46"/>
    <w:rPr>
      <w:sz w:val="22"/>
      <w:szCs w:val="22"/>
      <w:lang w:val="en-US" w:eastAsia="en-US"/>
    </w:rPr>
  </w:style>
  <w:style w:type="paragraph" w:customStyle="1" w:styleId="16">
    <w:name w:val="수정1"/>
    <w:hidden/>
    <w:uiPriority w:val="99"/>
    <w:semiHidden/>
    <w:qFormat/>
    <w:rsid w:val="00B03A46"/>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B03A46"/>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B03A46"/>
    <w:rPr>
      <w:rFonts w:ascii="Times New Roman" w:eastAsia="DengXian" w:hAnsi="Times New Roman"/>
      <w:lang w:val="en-GB" w:eastAsia="en-US"/>
    </w:rPr>
  </w:style>
  <w:style w:type="paragraph" w:styleId="Signature">
    <w:name w:val="Signature"/>
    <w:basedOn w:val="Normal"/>
    <w:link w:val="SignatureChar"/>
    <w:qFormat/>
    <w:rsid w:val="00B03A46"/>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B03A46"/>
    <w:rPr>
      <w:rFonts w:ascii="Times New Roman" w:eastAsia="DengXian" w:hAnsi="Times New Roman"/>
      <w:lang w:val="en-GB" w:eastAsia="en-US"/>
    </w:rPr>
  </w:style>
  <w:style w:type="paragraph" w:styleId="Quote">
    <w:name w:val="Quote"/>
    <w:basedOn w:val="Normal"/>
    <w:next w:val="Normal"/>
    <w:link w:val="QuoteChar"/>
    <w:uiPriority w:val="29"/>
    <w:qFormat/>
    <w:rsid w:val="00B03A46"/>
    <w:pPr>
      <w:overflowPunct w:val="0"/>
      <w:autoSpaceDE w:val="0"/>
      <w:autoSpaceDN w:val="0"/>
      <w:adjustRightInd w:val="0"/>
      <w:spacing w:before="200" w:after="160"/>
      <w:ind w:left="864" w:right="864"/>
      <w:jc w:val="center"/>
      <w:textAlignment w:val="baseline"/>
    </w:pPr>
    <w:rPr>
      <w:rFonts w:eastAsia="DengXian"/>
      <w:i/>
      <w:iCs/>
      <w:color w:val="404040" w:themeColor="text1" w:themeTint="BF"/>
    </w:rPr>
  </w:style>
  <w:style w:type="character" w:customStyle="1" w:styleId="QuoteChar">
    <w:name w:val="Quote Char"/>
    <w:basedOn w:val="DefaultParagraphFont"/>
    <w:link w:val="Quote"/>
    <w:uiPriority w:val="29"/>
    <w:qFormat/>
    <w:rsid w:val="00B03A46"/>
    <w:rPr>
      <w:rFonts w:ascii="Times New Roman" w:eastAsia="DengXian" w:hAnsi="Times New Roman"/>
      <w:i/>
      <w:iCs/>
      <w:color w:val="404040" w:themeColor="text1" w:themeTint="BF"/>
      <w:lang w:val="en-GB" w:eastAsia="en-US"/>
    </w:rPr>
  </w:style>
  <w:style w:type="character" w:customStyle="1" w:styleId="spelle">
    <w:name w:val="spelle"/>
    <w:qFormat/>
    <w:rsid w:val="00B03A46"/>
  </w:style>
  <w:style w:type="character" w:customStyle="1" w:styleId="spellchecker-word-highlight">
    <w:name w:val="spellchecker-word-highlight"/>
    <w:qFormat/>
    <w:rsid w:val="00B03A46"/>
  </w:style>
  <w:style w:type="character" w:customStyle="1" w:styleId="HeaderChar">
    <w:name w:val="Header Char"/>
    <w:aliases w:val="header Char,h Char"/>
    <w:basedOn w:val="DefaultParagraphFont"/>
    <w:qFormat/>
    <w:rsid w:val="00B03A46"/>
    <w:rPr>
      <w:rFonts w:ascii="Arial" w:hAnsi="Arial"/>
      <w:b/>
      <w:sz w:val="18"/>
      <w:lang w:eastAsia="en-US"/>
    </w:rPr>
  </w:style>
  <w:style w:type="character" w:customStyle="1" w:styleId="FooterChar">
    <w:name w:val="Footer Char"/>
    <w:basedOn w:val="DefaultParagraphFont"/>
    <w:qFormat/>
    <w:rsid w:val="00B03A46"/>
    <w:rPr>
      <w:rFonts w:ascii="Arial" w:hAnsi="Arial"/>
      <w:b/>
      <w:i/>
      <w:sz w:val="18"/>
      <w:lang w:eastAsia="en-US"/>
    </w:rPr>
  </w:style>
  <w:style w:type="character" w:customStyle="1" w:styleId="FootnoteTextChar">
    <w:name w:val="Footnote Text Char"/>
    <w:basedOn w:val="DefaultParagraphFont"/>
    <w:qFormat/>
    <w:rsid w:val="00B03A46"/>
    <w:rPr>
      <w:sz w:val="16"/>
      <w:lang w:eastAsia="en-US"/>
    </w:rPr>
  </w:style>
  <w:style w:type="paragraph" w:styleId="Bibliography">
    <w:name w:val="Bibliography"/>
    <w:basedOn w:val="Normal"/>
    <w:next w:val="Normal"/>
    <w:uiPriority w:val="37"/>
    <w:semiHidden/>
    <w:unhideWhenUsed/>
    <w:rsid w:val="00B03A46"/>
    <w:pPr>
      <w:overflowPunct w:val="0"/>
      <w:autoSpaceDE w:val="0"/>
      <w:autoSpaceDN w:val="0"/>
      <w:adjustRightInd w:val="0"/>
      <w:textAlignment w:val="baseline"/>
    </w:pPr>
  </w:style>
  <w:style w:type="paragraph" w:styleId="BodyTextFirstIndent">
    <w:name w:val="Body Text First Indent"/>
    <w:basedOn w:val="BodyText"/>
    <w:link w:val="BodyTextFirstIndentChar"/>
    <w:qFormat/>
    <w:rsid w:val="00B03A46"/>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B03A46"/>
    <w:rPr>
      <w:rFonts w:ascii="Times New Roman" w:eastAsia="Batang" w:hAnsi="Times New Roman"/>
      <w:szCs w:val="24"/>
      <w:lang w:val="en-GB" w:eastAsia="en-US"/>
    </w:rPr>
  </w:style>
  <w:style w:type="paragraph" w:styleId="Closing">
    <w:name w:val="Closing"/>
    <w:basedOn w:val="Normal"/>
    <w:link w:val="ClosingChar"/>
    <w:qFormat/>
    <w:rsid w:val="00B03A46"/>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B03A46"/>
    <w:rPr>
      <w:rFonts w:ascii="Times New Roman" w:hAnsi="Times New Roman"/>
      <w:lang w:val="en-GB" w:eastAsia="en-US"/>
    </w:rPr>
  </w:style>
  <w:style w:type="paragraph" w:styleId="E-mailSignature">
    <w:name w:val="E-mail Signature"/>
    <w:basedOn w:val="Normal"/>
    <w:link w:val="E-mailSignatureChar"/>
    <w:qFormat/>
    <w:rsid w:val="00B03A46"/>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B03A46"/>
    <w:rPr>
      <w:rFonts w:ascii="Times New Roman" w:hAnsi="Times New Roman"/>
      <w:lang w:val="en-GB" w:eastAsia="en-US"/>
    </w:rPr>
  </w:style>
  <w:style w:type="character" w:customStyle="1" w:styleId="EndnoteTextChar">
    <w:name w:val="Endnote Text Char"/>
    <w:basedOn w:val="DefaultParagraphFont"/>
    <w:qFormat/>
    <w:rsid w:val="00B03A46"/>
    <w:rPr>
      <w:lang w:eastAsia="en-US"/>
    </w:rPr>
  </w:style>
  <w:style w:type="character" w:customStyle="1" w:styleId="HTMLAddressChar">
    <w:name w:val="HTML Address Char"/>
    <w:basedOn w:val="DefaultParagraphFont"/>
    <w:qFormat/>
    <w:rsid w:val="00B03A46"/>
    <w:rPr>
      <w:i/>
      <w:iCs/>
      <w:lang w:eastAsia="en-US"/>
    </w:rPr>
  </w:style>
  <w:style w:type="character" w:customStyle="1" w:styleId="HTMLPreformattedChar">
    <w:name w:val="HTML Preformatted Char"/>
    <w:basedOn w:val="DefaultParagraphFont"/>
    <w:qFormat/>
    <w:rsid w:val="00B03A46"/>
    <w:rPr>
      <w:rFonts w:ascii="Consolas" w:hAnsi="Consolas"/>
      <w:lang w:eastAsia="en-US"/>
    </w:rPr>
  </w:style>
  <w:style w:type="character" w:customStyle="1" w:styleId="IntenseQuoteChar">
    <w:name w:val="Intense Quote Char"/>
    <w:basedOn w:val="DefaultParagraphFont"/>
    <w:uiPriority w:val="30"/>
    <w:qFormat/>
    <w:rsid w:val="00B03A46"/>
    <w:rPr>
      <w:i/>
      <w:iCs/>
      <w:color w:val="4F81BD" w:themeColor="accent1"/>
      <w:lang w:eastAsia="en-US"/>
    </w:rPr>
  </w:style>
  <w:style w:type="character" w:customStyle="1" w:styleId="MacroTextChar">
    <w:name w:val="Macro Text Char"/>
    <w:basedOn w:val="DefaultParagraphFont"/>
    <w:qFormat/>
    <w:rsid w:val="00B03A46"/>
    <w:rPr>
      <w:rFonts w:ascii="Consolas" w:hAnsi="Consolas"/>
      <w:lang w:eastAsia="en-US"/>
    </w:rPr>
  </w:style>
  <w:style w:type="paragraph" w:styleId="MessageHeader">
    <w:name w:val="Message Header"/>
    <w:basedOn w:val="Normal"/>
    <w:link w:val="MessageHeaderChar"/>
    <w:qFormat/>
    <w:rsid w:val="00B03A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B03A46"/>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B03A46"/>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uiPriority w:val="99"/>
    <w:qFormat/>
    <w:rsid w:val="00B03A46"/>
    <w:pPr>
      <w:overflowPunct w:val="0"/>
      <w:autoSpaceDE w:val="0"/>
      <w:autoSpaceDN w:val="0"/>
      <w:adjustRightInd w:val="0"/>
      <w:spacing w:after="0"/>
      <w:textAlignment w:val="baseline"/>
    </w:pPr>
  </w:style>
  <w:style w:type="paragraph" w:styleId="TOAHeading">
    <w:name w:val="toa heading"/>
    <w:basedOn w:val="Normal"/>
    <w:next w:val="Normal"/>
    <w:qFormat/>
    <w:rsid w:val="00B03A4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B03A46"/>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B03A46"/>
    <w:rPr>
      <w:rFonts w:ascii="Times New Roman" w:hAnsi="Times New Roman"/>
      <w:lang w:val="en-GB" w:eastAsia="en-US"/>
    </w:rPr>
  </w:style>
  <w:style w:type="paragraph" w:styleId="EnvelopeAddress">
    <w:name w:val="envelope address"/>
    <w:basedOn w:val="Normal"/>
    <w:qFormat/>
    <w:rsid w:val="00B03A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B03A46"/>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B03A46"/>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B03A46"/>
    <w:rPr>
      <w:rFonts w:ascii="Times New Roman" w:hAnsi="Times New Roman"/>
      <w:i/>
      <w:iCs/>
      <w:lang w:val="en-GB" w:eastAsia="en-US"/>
    </w:rPr>
  </w:style>
  <w:style w:type="paragraph" w:styleId="Index3">
    <w:name w:val="index 3"/>
    <w:basedOn w:val="Normal"/>
    <w:next w:val="Normal"/>
    <w:qFormat/>
    <w:rsid w:val="00B03A46"/>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B03A46"/>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B03A46"/>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B03A46"/>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B03A46"/>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B03A46"/>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B03A46"/>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B03A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B03A46"/>
    <w:rPr>
      <w:rFonts w:ascii="Times New Roman" w:hAnsi="Times New Roman"/>
      <w:i/>
      <w:iCs/>
      <w:color w:val="4F81BD" w:themeColor="accent1"/>
      <w:lang w:val="en-GB" w:eastAsia="en-US"/>
    </w:rPr>
  </w:style>
  <w:style w:type="paragraph" w:styleId="ListContinue">
    <w:name w:val="List Continue"/>
    <w:basedOn w:val="Normal"/>
    <w:qFormat/>
    <w:rsid w:val="00B03A46"/>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B03A46"/>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B03A46"/>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B03A46"/>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B03A46"/>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B03A46"/>
    <w:pPr>
      <w:numPr>
        <w:numId w:val="43"/>
      </w:numPr>
      <w:overflowPunct w:val="0"/>
      <w:autoSpaceDE w:val="0"/>
      <w:autoSpaceDN w:val="0"/>
      <w:adjustRightInd w:val="0"/>
      <w:contextualSpacing/>
      <w:textAlignment w:val="baseline"/>
    </w:pPr>
  </w:style>
  <w:style w:type="paragraph" w:styleId="MacroText">
    <w:name w:val="macro"/>
    <w:link w:val="MacroTextChar1"/>
    <w:qFormat/>
    <w:rsid w:val="00B03A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B03A46"/>
    <w:rPr>
      <w:rFonts w:ascii="Consolas" w:hAnsi="Consolas"/>
      <w:lang w:val="en-GB" w:eastAsia="en-US"/>
    </w:rPr>
  </w:style>
  <w:style w:type="character" w:customStyle="1" w:styleId="Char1">
    <w:name w:val="正文文本缩进 Char1"/>
    <w:basedOn w:val="DefaultParagraphFont"/>
    <w:uiPriority w:val="99"/>
    <w:rsid w:val="00E250CB"/>
    <w:rPr>
      <w:lang w:eastAsia="en-US"/>
    </w:rPr>
  </w:style>
  <w:style w:type="character" w:customStyle="1" w:styleId="B3Char2">
    <w:name w:val="B3 Char2"/>
    <w:qFormat/>
    <w:rsid w:val="00E250CB"/>
    <w:rPr>
      <w:rFonts w:ascii="Times New Roman" w:hAnsi="Times New Roman"/>
      <w:lang w:val="en-GB" w:eastAsia="en-US"/>
    </w:rPr>
  </w:style>
  <w:style w:type="paragraph" w:customStyle="1" w:styleId="TOC10">
    <w:name w:val="TOC 标题1"/>
    <w:basedOn w:val="Heading1"/>
    <w:next w:val="Normal"/>
    <w:uiPriority w:val="39"/>
    <w:unhideWhenUsed/>
    <w:qFormat/>
    <w:rsid w:val="00E250CB"/>
    <w:pPr>
      <w:tabs>
        <w:tab w:val="clear" w:pos="360"/>
        <w:tab w:val="num" w:pos="851"/>
      </w:tabs>
      <w:overflowPunct w:val="0"/>
      <w:autoSpaceDE w:val="0"/>
      <w:autoSpaceDN w:val="0"/>
      <w:adjustRightInd w:val="0"/>
      <w:ind w:left="851" w:hanging="851"/>
      <w:textAlignment w:val="baseline"/>
    </w:pPr>
  </w:style>
  <w:style w:type="character" w:customStyle="1" w:styleId="z-TopofFormChar2">
    <w:name w:val="z-Top of Form Char2"/>
    <w:basedOn w:val="DefaultParagraphFont"/>
    <w:uiPriority w:val="99"/>
    <w:qFormat/>
    <w:rsid w:val="00E250CB"/>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E250CB"/>
    <w:rPr>
      <w:rFonts w:ascii="Arial" w:hAnsi="Arial"/>
      <w:vanish/>
      <w:sz w:val="16"/>
      <w:szCs w:val="16"/>
      <w:lang w:val="en-US" w:eastAsia="zh-CN"/>
    </w:rPr>
  </w:style>
  <w:style w:type="paragraph" w:customStyle="1" w:styleId="310">
    <w:name w:val="列表编号 31"/>
    <w:basedOn w:val="Normal"/>
    <w:next w:val="ListNumber3"/>
    <w:rsid w:val="00E250CB"/>
    <w:pPr>
      <w:tabs>
        <w:tab w:val="num" w:pos="643"/>
      </w:tabs>
      <w:overflowPunct w:val="0"/>
      <w:autoSpaceDE w:val="0"/>
      <w:autoSpaceDN w:val="0"/>
      <w:adjustRightInd w:val="0"/>
      <w:ind w:left="720" w:hanging="360"/>
      <w:textAlignment w:val="baseline"/>
    </w:pPr>
    <w:rPr>
      <w:rFonts w:eastAsia="SimSun"/>
    </w:rPr>
  </w:style>
  <w:style w:type="paragraph" w:customStyle="1" w:styleId="17">
    <w:name w:val="正文文本缩进1"/>
    <w:basedOn w:val="Normal"/>
    <w:next w:val="BodyTextIndent"/>
    <w:rsid w:val="00E250CB"/>
    <w:pPr>
      <w:spacing w:after="120"/>
      <w:ind w:left="283"/>
    </w:pPr>
    <w:rPr>
      <w:rFonts w:ascii="CG Times (WN)" w:eastAsia="DengXian" w:hAnsi="CG Times (WN)"/>
      <w:lang w:val="fr-FR"/>
    </w:rPr>
  </w:style>
  <w:style w:type="character" w:customStyle="1" w:styleId="BodyTextIndentChar1">
    <w:name w:val="Body Text Indent Char1"/>
    <w:basedOn w:val="DefaultParagraphFont"/>
    <w:uiPriority w:val="99"/>
    <w:rsid w:val="00E250CB"/>
    <w:rPr>
      <w:rFonts w:ascii="Times New Roman" w:hAnsi="Times New Roman"/>
      <w:lang w:val="en-GB" w:eastAsia="en-US"/>
    </w:rPr>
  </w:style>
  <w:style w:type="character" w:customStyle="1" w:styleId="z-Char1">
    <w:name w:val="z-窗体顶端 Char1"/>
    <w:basedOn w:val="DefaultParagraphFont"/>
    <w:uiPriority w:val="99"/>
    <w:semiHidden/>
    <w:rsid w:val="00E250CB"/>
    <w:rPr>
      <w:rFonts w:ascii="Arial" w:hAnsi="Arial" w:cs="Arial"/>
      <w:vanish/>
      <w:sz w:val="16"/>
      <w:szCs w:val="16"/>
      <w:lang w:val="en-GB" w:eastAsia="en-US"/>
    </w:rPr>
  </w:style>
  <w:style w:type="character" w:customStyle="1" w:styleId="z-Char10">
    <w:name w:val="z-窗体底端 Char1"/>
    <w:basedOn w:val="DefaultParagraphFont"/>
    <w:uiPriority w:val="99"/>
    <w:semiHidden/>
    <w:rsid w:val="00E250CB"/>
    <w:rPr>
      <w:rFonts w:ascii="Arial" w:hAnsi="Arial" w:cs="Arial"/>
      <w:vanish/>
      <w:sz w:val="16"/>
      <w:szCs w:val="16"/>
      <w:lang w:val="en-GB" w:eastAsia="en-US"/>
    </w:rPr>
  </w:style>
  <w:style w:type="character" w:customStyle="1" w:styleId="Char10">
    <w:name w:val="日期 Char1"/>
    <w:basedOn w:val="DefaultParagraphFont"/>
    <w:uiPriority w:val="99"/>
    <w:rsid w:val="00E250CB"/>
    <w:rPr>
      <w:rFonts w:ascii="Times New Roman" w:hAnsi="Times New Roman"/>
      <w:lang w:val="en-GB" w:eastAsia="en-US"/>
    </w:rPr>
  </w:style>
  <w:style w:type="character" w:customStyle="1" w:styleId="Char11">
    <w:name w:val="副标题 Char1"/>
    <w:basedOn w:val="DefaultParagraphFont"/>
    <w:uiPriority w:val="11"/>
    <w:rsid w:val="00E250CB"/>
    <w:rPr>
      <w:rFonts w:ascii="Cambria" w:eastAsia="SimSun"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E250CB"/>
    <w:pPr>
      <w:tabs>
        <w:tab w:val="clear" w:pos="360"/>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E250CB"/>
    <w:pPr>
      <w:tabs>
        <w:tab w:val="clear" w:pos="360"/>
        <w:tab w:val="num" w:pos="851"/>
      </w:tabs>
      <w:overflowPunct w:val="0"/>
      <w:autoSpaceDE w:val="0"/>
      <w:autoSpaceDN w:val="0"/>
      <w:adjustRightInd w:val="0"/>
      <w:ind w:left="851" w:hanging="851"/>
      <w:textAlignment w:val="baseline"/>
    </w:pPr>
  </w:style>
  <w:style w:type="character" w:customStyle="1" w:styleId="z-1">
    <w:name w:val="z-窗体顶端 字符1"/>
    <w:basedOn w:val="DefaultParagraphFont"/>
    <w:link w:val="z-10"/>
    <w:uiPriority w:val="99"/>
    <w:qFormat/>
    <w:rsid w:val="00E250CB"/>
    <w:rPr>
      <w:rFonts w:ascii="Arial" w:hAnsi="Arial" w:cs="Arial"/>
      <w:vanish/>
      <w:sz w:val="16"/>
      <w:szCs w:val="16"/>
      <w:lang w:eastAsia="en-US"/>
    </w:rPr>
  </w:style>
  <w:style w:type="character" w:customStyle="1" w:styleId="z-11">
    <w:name w:val="z-窗体底端 字符1"/>
    <w:basedOn w:val="DefaultParagraphFont"/>
    <w:link w:val="z-12"/>
    <w:uiPriority w:val="99"/>
    <w:qFormat/>
    <w:rsid w:val="00E250CB"/>
    <w:rPr>
      <w:rFonts w:ascii="Arial" w:hAnsi="Arial" w:cs="Arial"/>
      <w:vanish/>
      <w:sz w:val="16"/>
      <w:szCs w:val="16"/>
      <w:lang w:eastAsia="en-US"/>
    </w:rPr>
  </w:style>
  <w:style w:type="character" w:customStyle="1" w:styleId="18">
    <w:name w:val="日期 字符1"/>
    <w:basedOn w:val="DefaultParagraphFont"/>
    <w:uiPriority w:val="99"/>
    <w:semiHidden/>
    <w:rsid w:val="00E250CB"/>
    <w:rPr>
      <w:rFonts w:ascii="Times New Roman" w:hAnsi="Times New Roman"/>
      <w:lang w:val="en-GB" w:eastAsia="en-US"/>
    </w:rPr>
  </w:style>
  <w:style w:type="character" w:customStyle="1" w:styleId="19">
    <w:name w:val="副标题 字符1"/>
    <w:basedOn w:val="DefaultParagraphFont"/>
    <w:uiPriority w:val="11"/>
    <w:rsid w:val="00E250CB"/>
    <w:rPr>
      <w:rFonts w:ascii="Calibri" w:hAnsi="Calibri" w:cs="Arial"/>
      <w:b/>
      <w:bCs/>
      <w:kern w:val="28"/>
      <w:sz w:val="32"/>
      <w:szCs w:val="32"/>
      <w:lang w:val="en-GB" w:eastAsia="en-US"/>
    </w:rPr>
  </w:style>
  <w:style w:type="table" w:customStyle="1" w:styleId="TableGrid15">
    <w:name w:val="Table Grid15"/>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E250C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E250CB"/>
  </w:style>
  <w:style w:type="table" w:customStyle="1" w:styleId="TableGrid16">
    <w:name w:val="Table Grid16"/>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E250CB"/>
  </w:style>
  <w:style w:type="table" w:customStyle="1" w:styleId="TableGrid220">
    <w:name w:val="Table Grid2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表格主题2"/>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
    <w:name w:val="典雅型2"/>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E250CB"/>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
    <w:name w:val="网格型11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2">
    <w:name w:val="浅色列表112"/>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
    <w:name w:val="网格型12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2">
    <w:name w:val="浅色列表122"/>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
    <w:name w:val="网格型13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E250CB"/>
  </w:style>
  <w:style w:type="table" w:customStyle="1" w:styleId="TableGrid34">
    <w:name w:val="TableGrid3"/>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E250CB"/>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E250CB"/>
    <w:pPr>
      <w:numPr>
        <w:numId w:val="87"/>
      </w:numPr>
    </w:pPr>
  </w:style>
  <w:style w:type="table" w:customStyle="1" w:styleId="TableGrid113">
    <w:name w:val="Table Grid11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E250CB"/>
    <w:pPr>
      <w:numPr>
        <w:numId w:val="34"/>
      </w:numPr>
    </w:pPr>
  </w:style>
  <w:style w:type="numbering" w:customStyle="1" w:styleId="StyleBulleted6">
    <w:name w:val="Style Bulleted6"/>
    <w:rsid w:val="00E250CB"/>
    <w:pPr>
      <w:numPr>
        <w:numId w:val="29"/>
      </w:numPr>
    </w:pPr>
  </w:style>
  <w:style w:type="numbering" w:customStyle="1" w:styleId="StyleBulletedSymbolsymbolLeft025Hanging02526">
    <w:name w:val="Style Bulleted Symbol (symbol) Left:  0.25&quot; Hanging:  0.25&quot;26"/>
    <w:rsid w:val="00E250CB"/>
    <w:pPr>
      <w:numPr>
        <w:numId w:val="35"/>
      </w:numPr>
    </w:pPr>
  </w:style>
  <w:style w:type="numbering" w:customStyle="1" w:styleId="StyleBulletedSymbolsymbolLeft025Hanging02517">
    <w:name w:val="Style Bulleted Symbol (symbol) Left:  0.25&quot; Hanging:  0.25&quot;17"/>
    <w:rsid w:val="00E250CB"/>
    <w:pPr>
      <w:numPr>
        <w:numId w:val="33"/>
      </w:numPr>
    </w:pPr>
  </w:style>
  <w:style w:type="table" w:customStyle="1" w:styleId="TableGrid330">
    <w:name w:val="Table Grid3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E250CB"/>
  </w:style>
  <w:style w:type="table" w:customStyle="1" w:styleId="TableGrid133">
    <w:name w:val="Table Grid13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E250CB"/>
  </w:style>
  <w:style w:type="numbering" w:customStyle="1" w:styleId="StyleBulleted23">
    <w:name w:val="Style Bulleted23"/>
    <w:rsid w:val="00E250CB"/>
  </w:style>
  <w:style w:type="numbering" w:customStyle="1" w:styleId="StyleBulletedSymbolsymbolLeft025Hanging025223">
    <w:name w:val="Style Bulleted Symbol (symbol) Left:  0.25&quot; Hanging:  0.25&quot;223"/>
    <w:rsid w:val="00E250CB"/>
  </w:style>
  <w:style w:type="numbering" w:customStyle="1" w:styleId="StyleBulletedSymbolsymbolLeft025Hanging025123">
    <w:name w:val="Style Bulleted Symbol (symbol) Left:  0.25&quot; Hanging:  0.25&quot;123"/>
    <w:rsid w:val="00E250CB"/>
  </w:style>
  <w:style w:type="table" w:customStyle="1" w:styleId="TableGrid53">
    <w:name w:val="Table Grid5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E250CB"/>
  </w:style>
  <w:style w:type="table" w:customStyle="1" w:styleId="TableGrid143">
    <w:name w:val="Table Grid14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E250CB"/>
  </w:style>
  <w:style w:type="numbering" w:customStyle="1" w:styleId="StyleBulleted33">
    <w:name w:val="Style Bulleted33"/>
    <w:rsid w:val="00E250CB"/>
  </w:style>
  <w:style w:type="numbering" w:customStyle="1" w:styleId="StyleBulletedSymbolsymbolLeft025Hanging025233">
    <w:name w:val="Style Bulleted Symbol (symbol) Left:  0.25&quot; Hanging:  0.25&quot;233"/>
    <w:rsid w:val="00E250CB"/>
  </w:style>
  <w:style w:type="numbering" w:customStyle="1" w:styleId="StyleBulletedSymbolsymbolLeft025Hanging025133">
    <w:name w:val="Style Bulleted Symbol (symbol) Left:  0.25&quot; Hanging:  0.25&quot;133"/>
    <w:rsid w:val="00E250CB"/>
  </w:style>
  <w:style w:type="table" w:customStyle="1" w:styleId="TableGrid73">
    <w:name w:val="Table Grid73"/>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E250CB"/>
  </w:style>
  <w:style w:type="table" w:customStyle="1" w:styleId="TableGrid110">
    <w:name w:val="TableGrid11"/>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E250CB"/>
  </w:style>
  <w:style w:type="table" w:customStyle="1" w:styleId="TableGrid2110">
    <w:name w:val="Table Grid2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E250CB"/>
  </w:style>
  <w:style w:type="table" w:customStyle="1" w:styleId="-6110">
    <w:name w:val="深色列表 - 着色 6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E250CB"/>
  </w:style>
  <w:style w:type="table" w:customStyle="1" w:styleId="TableGrid3110">
    <w:name w:val="Table Grid3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E250CB"/>
  </w:style>
  <w:style w:type="table" w:customStyle="1" w:styleId="DarkList-Accent6111">
    <w:name w:val="Dark List - Accent 61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E250CB"/>
  </w:style>
  <w:style w:type="table" w:customStyle="1" w:styleId="TableGrid1211">
    <w:name w:val="Table Grid12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E250CB"/>
  </w:style>
  <w:style w:type="numbering" w:customStyle="1" w:styleId="StyleBulleted111">
    <w:name w:val="Style Bulleted111"/>
    <w:rsid w:val="00E250CB"/>
  </w:style>
  <w:style w:type="numbering" w:customStyle="1" w:styleId="StyleBulletedSymbolsymbolLeft025Hanging0252111">
    <w:name w:val="Style Bulleted Symbol (symbol) Left:  0.25&quot; Hanging:  0.25&quot;2111"/>
    <w:rsid w:val="00E250CB"/>
  </w:style>
  <w:style w:type="numbering" w:customStyle="1" w:styleId="StyleBulletedSymbolsymbolLeft025Hanging0251111">
    <w:name w:val="Style Bulleted Symbol (symbol) Left:  0.25&quot; Hanging:  0.25&quot;1111"/>
    <w:rsid w:val="00E250CB"/>
  </w:style>
  <w:style w:type="numbering" w:customStyle="1" w:styleId="NoList311">
    <w:name w:val="No List311"/>
    <w:next w:val="NoList"/>
    <w:uiPriority w:val="99"/>
    <w:semiHidden/>
    <w:unhideWhenUsed/>
    <w:rsid w:val="00E250CB"/>
  </w:style>
  <w:style w:type="table" w:customStyle="1" w:styleId="TableGrid4110">
    <w:name w:val="Table Grid4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E250CB"/>
  </w:style>
  <w:style w:type="table" w:customStyle="1" w:styleId="DarkList-Accent6211">
    <w:name w:val="Dark List - Accent 62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E250CB"/>
  </w:style>
  <w:style w:type="table" w:customStyle="1" w:styleId="TableGrid1311">
    <w:name w:val="Table Grid13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E250CB"/>
  </w:style>
  <w:style w:type="numbering" w:customStyle="1" w:styleId="StyleBulleted211">
    <w:name w:val="Style Bulleted211"/>
    <w:rsid w:val="00E250CB"/>
  </w:style>
  <w:style w:type="numbering" w:customStyle="1" w:styleId="StyleBulletedSymbolsymbolLeft025Hanging0252211">
    <w:name w:val="Style Bulleted Symbol (symbol) Left:  0.25&quot; Hanging:  0.25&quot;2211"/>
    <w:rsid w:val="00E250CB"/>
  </w:style>
  <w:style w:type="numbering" w:customStyle="1" w:styleId="StyleBulletedSymbolsymbolLeft025Hanging0251211">
    <w:name w:val="Style Bulleted Symbol (symbol) Left:  0.25&quot; Hanging:  0.25&quot;1211"/>
    <w:rsid w:val="00E250CB"/>
  </w:style>
  <w:style w:type="table" w:customStyle="1" w:styleId="TableGrid511">
    <w:name w:val="Table Grid5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E250CB"/>
  </w:style>
  <w:style w:type="table" w:customStyle="1" w:styleId="TableGrid611">
    <w:name w:val="Table Grid6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E250CB"/>
  </w:style>
  <w:style w:type="table" w:customStyle="1" w:styleId="DarkList-Accent6311">
    <w:name w:val="Dark List - Accent 63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E250CB"/>
  </w:style>
  <w:style w:type="table" w:customStyle="1" w:styleId="TableGrid1411">
    <w:name w:val="Table Grid14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E250CB"/>
  </w:style>
  <w:style w:type="numbering" w:customStyle="1" w:styleId="StyleBulleted311">
    <w:name w:val="Style Bulleted311"/>
    <w:rsid w:val="00E250CB"/>
  </w:style>
  <w:style w:type="numbering" w:customStyle="1" w:styleId="StyleBulletedSymbolsymbolLeft025Hanging0252311">
    <w:name w:val="Style Bulleted Symbol (symbol) Left:  0.25&quot; Hanging:  0.25&quot;2311"/>
    <w:rsid w:val="00E250CB"/>
  </w:style>
  <w:style w:type="numbering" w:customStyle="1" w:styleId="StyleBulletedSymbolsymbolLeft025Hanging0251311">
    <w:name w:val="Style Bulleted Symbol (symbol) Left:  0.25&quot; Hanging:  0.25&quot;1311"/>
    <w:rsid w:val="00E250CB"/>
  </w:style>
  <w:style w:type="table" w:customStyle="1" w:styleId="TableGrid711">
    <w:name w:val="Table Grid71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E250CB"/>
  </w:style>
  <w:style w:type="numbering" w:customStyle="1" w:styleId="2114">
    <w:name w:val="无列表211"/>
    <w:next w:val="NoList"/>
    <w:uiPriority w:val="99"/>
    <w:semiHidden/>
    <w:unhideWhenUsed/>
    <w:rsid w:val="00E250CB"/>
  </w:style>
  <w:style w:type="table" w:customStyle="1" w:styleId="2115">
    <w:name w:val="网格型211"/>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E250CB"/>
  </w:style>
  <w:style w:type="numbering" w:customStyle="1" w:styleId="StyleBulletedSymbolsymbolLeft025Hanging07">
    <w:name w:val="Style Bulleted Symbol (symbol) Left:  0.25&quot; Hanging:  0.7"/>
    <w:rsid w:val="00E250CB"/>
  </w:style>
  <w:style w:type="numbering" w:customStyle="1" w:styleId="StyleBulleted7">
    <w:name w:val="Style Bulleted7"/>
    <w:rsid w:val="00E250CB"/>
  </w:style>
  <w:style w:type="numbering" w:customStyle="1" w:styleId="StyleBulletedSymbolsymbolLeft025Hanging02527">
    <w:name w:val="Style Bulleted Symbol (symbol) Left:  0.25&quot; Hanging:  0.25&quot;27"/>
    <w:rsid w:val="00E250CB"/>
  </w:style>
  <w:style w:type="numbering" w:customStyle="1" w:styleId="StyleBulletedSymbolsymbolLeft025Hanging02518">
    <w:name w:val="Style Bulleted Symbol (symbol) Left:  0.25&quot; Hanging:  0.25&quot;18"/>
    <w:rsid w:val="00E250CB"/>
  </w:style>
  <w:style w:type="numbering" w:customStyle="1" w:styleId="StyleBulletedSymbolsymbolLeft025Hanging02544">
    <w:name w:val="Style Bulleted Symbol (symbol) Left:  0.25&quot; Hanging:  0.25&quot;44"/>
    <w:rsid w:val="00E250CB"/>
  </w:style>
  <w:style w:type="numbering" w:customStyle="1" w:styleId="7">
    <w:name w:val="无列表7"/>
    <w:next w:val="NoList"/>
    <w:uiPriority w:val="99"/>
    <w:semiHidden/>
    <w:unhideWhenUsed/>
    <w:rsid w:val="00E250CB"/>
  </w:style>
  <w:style w:type="table" w:customStyle="1" w:styleId="TableGrid44">
    <w:name w:val="TableGrid4"/>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E250CB"/>
  </w:style>
  <w:style w:type="table" w:customStyle="1" w:styleId="TableGrid240">
    <w:name w:val="Table Grid24"/>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E250CB"/>
  </w:style>
  <w:style w:type="table" w:customStyle="1" w:styleId="-640">
    <w:name w:val="深色列表 - 着色 64"/>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E250CB"/>
  </w:style>
  <w:style w:type="table" w:customStyle="1" w:styleId="TableGrid114">
    <w:name w:val="Table Grid114"/>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E250CB"/>
  </w:style>
  <w:style w:type="numbering" w:customStyle="1" w:styleId="StyleBulleted8">
    <w:name w:val="Style Bulleted8"/>
    <w:rsid w:val="00E250CB"/>
  </w:style>
  <w:style w:type="numbering" w:customStyle="1" w:styleId="StyleBulletedSymbolsymbolLeft025Hanging02528">
    <w:name w:val="Style Bulleted Symbol (symbol) Left:  0.25&quot; Hanging:  0.25&quot;28"/>
    <w:rsid w:val="00E250CB"/>
  </w:style>
  <w:style w:type="numbering" w:customStyle="1" w:styleId="StyleBulletedSymbolsymbolLeft025Hanging02519">
    <w:name w:val="Style Bulleted Symbol (symbol) Left:  0.25&quot; Hanging:  0.25&quot;19"/>
    <w:rsid w:val="00E250CB"/>
  </w:style>
  <w:style w:type="numbering" w:customStyle="1" w:styleId="NoList23">
    <w:name w:val="No List23"/>
    <w:next w:val="NoList"/>
    <w:uiPriority w:val="99"/>
    <w:semiHidden/>
    <w:unhideWhenUsed/>
    <w:rsid w:val="00E250CB"/>
  </w:style>
  <w:style w:type="table" w:customStyle="1" w:styleId="TableGrid340">
    <w:name w:val="Table Grid34"/>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E250CB"/>
  </w:style>
  <w:style w:type="table" w:customStyle="1" w:styleId="DarkList-Accent614">
    <w:name w:val="Dark List - Accent 614"/>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E250CB"/>
  </w:style>
  <w:style w:type="table" w:customStyle="1" w:styleId="TableGrid124">
    <w:name w:val="Table Grid124"/>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E250CB"/>
  </w:style>
  <w:style w:type="numbering" w:customStyle="1" w:styleId="StyleBulleted13">
    <w:name w:val="Style Bulleted13"/>
    <w:rsid w:val="00E250CB"/>
  </w:style>
  <w:style w:type="numbering" w:customStyle="1" w:styleId="StyleBulletedSymbolsymbolLeft025Hanging025213">
    <w:name w:val="Style Bulleted Symbol (symbol) Left:  0.25&quot; Hanging:  0.25&quot;213"/>
    <w:rsid w:val="00E250CB"/>
  </w:style>
  <w:style w:type="numbering" w:customStyle="1" w:styleId="StyleBulletedSymbolsymbolLeft025Hanging025113">
    <w:name w:val="Style Bulleted Symbol (symbol) Left:  0.25&quot; Hanging:  0.25&quot;113"/>
    <w:rsid w:val="00E250CB"/>
  </w:style>
  <w:style w:type="numbering" w:customStyle="1" w:styleId="NoList33">
    <w:name w:val="No List33"/>
    <w:next w:val="NoList"/>
    <w:uiPriority w:val="99"/>
    <w:semiHidden/>
    <w:unhideWhenUsed/>
    <w:rsid w:val="00E250CB"/>
  </w:style>
  <w:style w:type="table" w:customStyle="1" w:styleId="TableGrid440">
    <w:name w:val="Table Grid44"/>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E250CB"/>
  </w:style>
  <w:style w:type="table" w:customStyle="1" w:styleId="DarkList-Accent624">
    <w:name w:val="Dark List - Accent 624"/>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E250CB"/>
  </w:style>
  <w:style w:type="table" w:customStyle="1" w:styleId="TableGrid134">
    <w:name w:val="Table Grid134"/>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E250CB"/>
  </w:style>
  <w:style w:type="numbering" w:customStyle="1" w:styleId="StyleBulleted24">
    <w:name w:val="Style Bulleted24"/>
    <w:rsid w:val="00E250CB"/>
  </w:style>
  <w:style w:type="numbering" w:customStyle="1" w:styleId="StyleBulletedSymbolsymbolLeft025Hanging025224">
    <w:name w:val="Style Bulleted Symbol (symbol) Left:  0.25&quot; Hanging:  0.25&quot;224"/>
    <w:rsid w:val="00E250CB"/>
  </w:style>
  <w:style w:type="numbering" w:customStyle="1" w:styleId="StyleBulletedSymbolsymbolLeft025Hanging025124">
    <w:name w:val="Style Bulleted Symbol (symbol) Left:  0.25&quot; Hanging:  0.25&quot;124"/>
    <w:rsid w:val="00E250CB"/>
  </w:style>
  <w:style w:type="table" w:customStyle="1" w:styleId="TableGrid54">
    <w:name w:val="Table Grid54"/>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E250CB"/>
  </w:style>
  <w:style w:type="table" w:customStyle="1" w:styleId="TableGrid64">
    <w:name w:val="Table Grid64"/>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E250CB"/>
  </w:style>
  <w:style w:type="table" w:customStyle="1" w:styleId="DarkList-Accent634">
    <w:name w:val="Dark List - Accent 634"/>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E250CB"/>
  </w:style>
  <w:style w:type="table" w:customStyle="1" w:styleId="TableGrid144">
    <w:name w:val="Table Grid144"/>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E250CB"/>
  </w:style>
  <w:style w:type="numbering" w:customStyle="1" w:styleId="StyleBulleted34">
    <w:name w:val="Style Bulleted34"/>
    <w:rsid w:val="00E250CB"/>
  </w:style>
  <w:style w:type="numbering" w:customStyle="1" w:styleId="StyleBulletedSymbolsymbolLeft025Hanging025234">
    <w:name w:val="Style Bulleted Symbol (symbol) Left:  0.25&quot; Hanging:  0.25&quot;234"/>
    <w:rsid w:val="00E250CB"/>
  </w:style>
  <w:style w:type="numbering" w:customStyle="1" w:styleId="StyleBulletedSymbolsymbolLeft025Hanging025134">
    <w:name w:val="Style Bulleted Symbol (symbol) Left:  0.25&quot; Hanging:  0.25&quot;134"/>
    <w:rsid w:val="00E250CB"/>
  </w:style>
  <w:style w:type="table" w:customStyle="1" w:styleId="TableGrid74">
    <w:name w:val="Table Grid74"/>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E250CB"/>
  </w:style>
  <w:style w:type="numbering" w:customStyle="1" w:styleId="235">
    <w:name w:val="无列表23"/>
    <w:next w:val="NoList"/>
    <w:uiPriority w:val="99"/>
    <w:semiHidden/>
    <w:unhideWhenUsed/>
    <w:rsid w:val="00E250CB"/>
  </w:style>
  <w:style w:type="table" w:customStyle="1" w:styleId="244">
    <w:name w:val="网格型24"/>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E250CB"/>
  </w:style>
  <w:style w:type="table" w:customStyle="1" w:styleId="TableGrid50">
    <w:name w:val="TableGrid5"/>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E250CB"/>
  </w:style>
  <w:style w:type="table" w:customStyle="1" w:styleId="TableGrid25">
    <w:name w:val="Table Grid25"/>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E250CB"/>
  </w:style>
  <w:style w:type="table" w:customStyle="1" w:styleId="-650">
    <w:name w:val="深色列表 - 着色 65"/>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E250CB"/>
  </w:style>
  <w:style w:type="table" w:customStyle="1" w:styleId="TableGrid115">
    <w:name w:val="Table Grid115"/>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E250CB"/>
  </w:style>
  <w:style w:type="numbering" w:customStyle="1" w:styleId="StyleBulleted9">
    <w:name w:val="Style Bulleted9"/>
    <w:rsid w:val="00E250CB"/>
  </w:style>
  <w:style w:type="numbering" w:customStyle="1" w:styleId="StyleBulletedSymbolsymbolLeft025Hanging02529">
    <w:name w:val="Style Bulleted Symbol (symbol) Left:  0.25&quot; Hanging:  0.25&quot;29"/>
    <w:rsid w:val="00E250CB"/>
  </w:style>
  <w:style w:type="numbering" w:customStyle="1" w:styleId="StyleBulletedSymbolsymbolLeft025Hanging025110">
    <w:name w:val="Style Bulleted Symbol (symbol) Left:  0.25&quot; Hanging:  0.25&quot;110"/>
    <w:rsid w:val="00E250CB"/>
  </w:style>
  <w:style w:type="numbering" w:customStyle="1" w:styleId="NoList24">
    <w:name w:val="No List24"/>
    <w:next w:val="NoList"/>
    <w:uiPriority w:val="99"/>
    <w:semiHidden/>
    <w:unhideWhenUsed/>
    <w:rsid w:val="00E250CB"/>
  </w:style>
  <w:style w:type="table" w:customStyle="1" w:styleId="TableGrid35">
    <w:name w:val="Table Grid35"/>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E250CB"/>
  </w:style>
  <w:style w:type="table" w:customStyle="1" w:styleId="DarkList-Accent615">
    <w:name w:val="Dark List - Accent 615"/>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E250CB"/>
  </w:style>
  <w:style w:type="table" w:customStyle="1" w:styleId="TableGrid125">
    <w:name w:val="Table Grid125"/>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E250CB"/>
  </w:style>
  <w:style w:type="numbering" w:customStyle="1" w:styleId="StyleBulleted14">
    <w:name w:val="Style Bulleted14"/>
    <w:rsid w:val="00E250CB"/>
  </w:style>
  <w:style w:type="numbering" w:customStyle="1" w:styleId="StyleBulletedSymbolsymbolLeft025Hanging025214">
    <w:name w:val="Style Bulleted Symbol (symbol) Left:  0.25&quot; Hanging:  0.25&quot;214"/>
    <w:rsid w:val="00E250CB"/>
  </w:style>
  <w:style w:type="numbering" w:customStyle="1" w:styleId="StyleBulletedSymbolsymbolLeft025Hanging025114">
    <w:name w:val="Style Bulleted Symbol (symbol) Left:  0.25&quot; Hanging:  0.25&quot;114"/>
    <w:rsid w:val="00E250CB"/>
  </w:style>
  <w:style w:type="numbering" w:customStyle="1" w:styleId="NoList34">
    <w:name w:val="No List34"/>
    <w:next w:val="NoList"/>
    <w:uiPriority w:val="99"/>
    <w:semiHidden/>
    <w:unhideWhenUsed/>
    <w:rsid w:val="00E250CB"/>
  </w:style>
  <w:style w:type="table" w:customStyle="1" w:styleId="TableGrid45">
    <w:name w:val="Table Grid45"/>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E250CB"/>
  </w:style>
  <w:style w:type="table" w:customStyle="1" w:styleId="DarkList-Accent625">
    <w:name w:val="Dark List - Accent 625"/>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E250CB"/>
  </w:style>
  <w:style w:type="table" w:customStyle="1" w:styleId="TableGrid135">
    <w:name w:val="Table Grid135"/>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E250CB"/>
  </w:style>
  <w:style w:type="numbering" w:customStyle="1" w:styleId="StyleBulleted25">
    <w:name w:val="Style Bulleted25"/>
    <w:rsid w:val="00E250CB"/>
  </w:style>
  <w:style w:type="numbering" w:customStyle="1" w:styleId="StyleBulletedSymbolsymbolLeft025Hanging025225">
    <w:name w:val="Style Bulleted Symbol (symbol) Left:  0.25&quot; Hanging:  0.25&quot;225"/>
    <w:rsid w:val="00E250CB"/>
  </w:style>
  <w:style w:type="numbering" w:customStyle="1" w:styleId="StyleBulletedSymbolsymbolLeft025Hanging025125">
    <w:name w:val="Style Bulleted Symbol (symbol) Left:  0.25&quot; Hanging:  0.25&quot;125"/>
    <w:rsid w:val="00E250CB"/>
  </w:style>
  <w:style w:type="table" w:customStyle="1" w:styleId="TableGrid55">
    <w:name w:val="Table Grid55"/>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E250CB"/>
  </w:style>
  <w:style w:type="table" w:customStyle="1" w:styleId="TableGrid65">
    <w:name w:val="Table Grid65"/>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E250CB"/>
  </w:style>
  <w:style w:type="table" w:customStyle="1" w:styleId="DarkList-Accent635">
    <w:name w:val="Dark List - Accent 635"/>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E250CB"/>
  </w:style>
  <w:style w:type="table" w:customStyle="1" w:styleId="TableGrid145">
    <w:name w:val="Table Grid145"/>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E250CB"/>
  </w:style>
  <w:style w:type="numbering" w:customStyle="1" w:styleId="StyleBulleted35">
    <w:name w:val="Style Bulleted35"/>
    <w:rsid w:val="00E250CB"/>
  </w:style>
  <w:style w:type="numbering" w:customStyle="1" w:styleId="StyleBulletedSymbolsymbolLeft025Hanging025235">
    <w:name w:val="Style Bulleted Symbol (symbol) Left:  0.25&quot; Hanging:  0.25&quot;235"/>
    <w:rsid w:val="00E250CB"/>
  </w:style>
  <w:style w:type="numbering" w:customStyle="1" w:styleId="StyleBulletedSymbolsymbolLeft025Hanging025135">
    <w:name w:val="Style Bulleted Symbol (symbol) Left:  0.25&quot; Hanging:  0.25&quot;135"/>
    <w:rsid w:val="00E250CB"/>
  </w:style>
  <w:style w:type="table" w:customStyle="1" w:styleId="TableGrid75">
    <w:name w:val="Table Grid75"/>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E250CB"/>
  </w:style>
  <w:style w:type="numbering" w:customStyle="1" w:styleId="245">
    <w:name w:val="无列表24"/>
    <w:next w:val="NoList"/>
    <w:uiPriority w:val="99"/>
    <w:semiHidden/>
    <w:unhideWhenUsed/>
    <w:rsid w:val="00E250CB"/>
  </w:style>
  <w:style w:type="table" w:customStyle="1" w:styleId="254">
    <w:name w:val="网格型25"/>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E250CB"/>
  </w:style>
  <w:style w:type="table" w:customStyle="1" w:styleId="TableGrid60">
    <w:name w:val="TableGrid6"/>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E250CB"/>
  </w:style>
  <w:style w:type="table" w:customStyle="1" w:styleId="TableGrid26">
    <w:name w:val="Table Grid26"/>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E250CB"/>
  </w:style>
  <w:style w:type="table" w:customStyle="1" w:styleId="-660">
    <w:name w:val="深色列表 - 着色 66"/>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E250CB"/>
  </w:style>
  <w:style w:type="table" w:customStyle="1" w:styleId="TableGrid116">
    <w:name w:val="Table Grid116"/>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E250CB"/>
  </w:style>
  <w:style w:type="numbering" w:customStyle="1" w:styleId="StyleBulleted10">
    <w:name w:val="Style Bulleted10"/>
    <w:rsid w:val="00E250CB"/>
  </w:style>
  <w:style w:type="numbering" w:customStyle="1" w:styleId="StyleBulletedSymbolsymbolLeft025Hanging025210">
    <w:name w:val="Style Bulleted Symbol (symbol) Left:  0.25&quot; Hanging:  0.25&quot;210"/>
    <w:rsid w:val="00E250CB"/>
  </w:style>
  <w:style w:type="numbering" w:customStyle="1" w:styleId="StyleBulletedSymbolsymbolLeft025Hanging025115">
    <w:name w:val="Style Bulleted Symbol (symbol) Left:  0.25&quot; Hanging:  0.25&quot;115"/>
    <w:rsid w:val="00E250CB"/>
  </w:style>
  <w:style w:type="numbering" w:customStyle="1" w:styleId="NoList25">
    <w:name w:val="No List25"/>
    <w:next w:val="NoList"/>
    <w:uiPriority w:val="99"/>
    <w:semiHidden/>
    <w:unhideWhenUsed/>
    <w:rsid w:val="00E250CB"/>
  </w:style>
  <w:style w:type="table" w:customStyle="1" w:styleId="TableGrid36">
    <w:name w:val="Table Grid36"/>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E250CB"/>
  </w:style>
  <w:style w:type="table" w:customStyle="1" w:styleId="DarkList-Accent616">
    <w:name w:val="Dark List - Accent 616"/>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E250CB"/>
  </w:style>
  <w:style w:type="table" w:customStyle="1" w:styleId="TableGrid126">
    <w:name w:val="Table Grid126"/>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E250CB"/>
  </w:style>
  <w:style w:type="numbering" w:customStyle="1" w:styleId="StyleBulleted15">
    <w:name w:val="Style Bulleted15"/>
    <w:rsid w:val="00E250CB"/>
  </w:style>
  <w:style w:type="numbering" w:customStyle="1" w:styleId="StyleBulletedSymbolsymbolLeft025Hanging025215">
    <w:name w:val="Style Bulleted Symbol (symbol) Left:  0.25&quot; Hanging:  0.25&quot;215"/>
    <w:rsid w:val="00E250CB"/>
  </w:style>
  <w:style w:type="numbering" w:customStyle="1" w:styleId="StyleBulletedSymbolsymbolLeft025Hanging025116">
    <w:name w:val="Style Bulleted Symbol (symbol) Left:  0.25&quot; Hanging:  0.25&quot;116"/>
    <w:rsid w:val="00E250CB"/>
  </w:style>
  <w:style w:type="numbering" w:customStyle="1" w:styleId="NoList35">
    <w:name w:val="No List35"/>
    <w:next w:val="NoList"/>
    <w:uiPriority w:val="99"/>
    <w:semiHidden/>
    <w:unhideWhenUsed/>
    <w:rsid w:val="00E250CB"/>
  </w:style>
  <w:style w:type="table" w:customStyle="1" w:styleId="TableGrid46">
    <w:name w:val="Table Grid46"/>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E250CB"/>
  </w:style>
  <w:style w:type="table" w:customStyle="1" w:styleId="DarkList-Accent626">
    <w:name w:val="Dark List - Accent 626"/>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E250CB"/>
  </w:style>
  <w:style w:type="table" w:customStyle="1" w:styleId="TableGrid136">
    <w:name w:val="Table Grid136"/>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E250CB"/>
  </w:style>
  <w:style w:type="numbering" w:customStyle="1" w:styleId="StyleBulleted26">
    <w:name w:val="Style Bulleted26"/>
    <w:rsid w:val="00E250CB"/>
  </w:style>
  <w:style w:type="numbering" w:customStyle="1" w:styleId="StyleBulletedSymbolsymbolLeft025Hanging025226">
    <w:name w:val="Style Bulleted Symbol (symbol) Left:  0.25&quot; Hanging:  0.25&quot;226"/>
    <w:rsid w:val="00E250CB"/>
  </w:style>
  <w:style w:type="numbering" w:customStyle="1" w:styleId="StyleBulletedSymbolsymbolLeft025Hanging025126">
    <w:name w:val="Style Bulleted Symbol (symbol) Left:  0.25&quot; Hanging:  0.25&quot;126"/>
    <w:rsid w:val="00E250CB"/>
  </w:style>
  <w:style w:type="table" w:customStyle="1" w:styleId="TableGrid56">
    <w:name w:val="Table Grid56"/>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E250CB"/>
  </w:style>
  <w:style w:type="table" w:customStyle="1" w:styleId="TableGrid66">
    <w:name w:val="Table Grid66"/>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E250CB"/>
  </w:style>
  <w:style w:type="table" w:customStyle="1" w:styleId="DarkList-Accent636">
    <w:name w:val="Dark List - Accent 636"/>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E250CB"/>
  </w:style>
  <w:style w:type="table" w:customStyle="1" w:styleId="TableGrid146">
    <w:name w:val="Table Grid146"/>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E250CB"/>
  </w:style>
  <w:style w:type="numbering" w:customStyle="1" w:styleId="StyleBulleted36">
    <w:name w:val="Style Bulleted36"/>
    <w:rsid w:val="00E250CB"/>
  </w:style>
  <w:style w:type="numbering" w:customStyle="1" w:styleId="StyleBulletedSymbolsymbolLeft025Hanging025236">
    <w:name w:val="Style Bulleted Symbol (symbol) Left:  0.25&quot; Hanging:  0.25&quot;236"/>
    <w:rsid w:val="00E250CB"/>
  </w:style>
  <w:style w:type="numbering" w:customStyle="1" w:styleId="StyleBulletedSymbolsymbolLeft025Hanging025136">
    <w:name w:val="Style Bulleted Symbol (symbol) Left:  0.25&quot; Hanging:  0.25&quot;136"/>
    <w:rsid w:val="00E250CB"/>
  </w:style>
  <w:style w:type="table" w:customStyle="1" w:styleId="TableGrid76">
    <w:name w:val="Table Grid76"/>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E250CB"/>
  </w:style>
  <w:style w:type="numbering" w:customStyle="1" w:styleId="255">
    <w:name w:val="无列表25"/>
    <w:next w:val="NoList"/>
    <w:uiPriority w:val="99"/>
    <w:semiHidden/>
    <w:unhideWhenUsed/>
    <w:rsid w:val="00E250CB"/>
  </w:style>
  <w:style w:type="table" w:customStyle="1" w:styleId="263">
    <w:name w:val="网格型26"/>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E250CB"/>
  </w:style>
  <w:style w:type="paragraph" w:customStyle="1" w:styleId="xmsonormal">
    <w:name w:val="x_msonormal"/>
    <w:basedOn w:val="Normal"/>
    <w:qFormat/>
    <w:rsid w:val="00E250CB"/>
    <w:pPr>
      <w:spacing w:after="0"/>
    </w:pPr>
    <w:rPr>
      <w:rFonts w:ascii="Calibri" w:eastAsia="SimSun" w:hAnsi="Calibri" w:cs="Calibri"/>
      <w:sz w:val="22"/>
      <w:szCs w:val="22"/>
      <w:lang w:val="en-US" w:eastAsia="ko-KR"/>
    </w:rPr>
  </w:style>
  <w:style w:type="character" w:customStyle="1" w:styleId="xapple-converted-space">
    <w:name w:val="x_apple-converted-space"/>
    <w:basedOn w:val="DefaultParagraphFont"/>
    <w:qFormat/>
    <w:rsid w:val="00E250CB"/>
  </w:style>
  <w:style w:type="table" w:customStyle="1" w:styleId="TableGrid117">
    <w:name w:val="Table Grid117"/>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E250CB"/>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E250CB"/>
  </w:style>
  <w:style w:type="paragraph" w:customStyle="1" w:styleId="elementtoproof">
    <w:name w:val="elementtoproof"/>
    <w:basedOn w:val="Normal"/>
    <w:uiPriority w:val="99"/>
    <w:semiHidden/>
    <w:qFormat/>
    <w:rsid w:val="00E250CB"/>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E250CB"/>
    <w:rPr>
      <w:rFonts w:ascii="Calibri Light" w:eastAsia="Malgun Gothic" w:hAnsi="Calibri Light" w:cs="Times New Roman"/>
    </w:rPr>
  </w:style>
  <w:style w:type="numbering" w:customStyle="1" w:styleId="1c">
    <w:name w:val="リストなし1"/>
    <w:next w:val="NoList"/>
    <w:uiPriority w:val="99"/>
    <w:semiHidden/>
    <w:unhideWhenUsed/>
    <w:rsid w:val="00E250CB"/>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E250CB"/>
  </w:style>
  <w:style w:type="paragraph" w:customStyle="1" w:styleId="ObservationTOC21">
    <w:name w:val="Observation TOC21"/>
    <w:basedOn w:val="Normal"/>
    <w:next w:val="Normal"/>
    <w:autoRedefine/>
    <w:uiPriority w:val="39"/>
    <w:qFormat/>
    <w:rsid w:val="00E250CB"/>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E250CB"/>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E250CB"/>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E250CB"/>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E250CB"/>
    <w:pPr>
      <w:spacing w:after="0"/>
      <w:ind w:left="800"/>
    </w:pPr>
    <w:rPr>
      <w:rFonts w:ascii="Calibri" w:eastAsia="Batang" w:hAnsi="Calibri" w:cs="Calibri"/>
      <w:sz w:val="18"/>
      <w:szCs w:val="18"/>
    </w:rPr>
  </w:style>
  <w:style w:type="paragraph" w:customStyle="1" w:styleId="DocHead">
    <w:name w:val="DocHead"/>
    <w:basedOn w:val="Normal"/>
    <w:next w:val="Normal"/>
    <w:qFormat/>
    <w:rsid w:val="00E250CB"/>
    <w:pPr>
      <w:spacing w:after="0"/>
      <w:ind w:left="1418" w:hanging="1418"/>
    </w:pPr>
    <w:rPr>
      <w:b/>
      <w:bCs/>
      <w:sz w:val="24"/>
      <w:lang w:val="en-AU"/>
    </w:rPr>
  </w:style>
  <w:style w:type="paragraph" w:customStyle="1" w:styleId="Bulleted">
    <w:name w:val="Bulleted"/>
    <w:aliases w:val="Symbol (symbol),Left:  0,25&quot;,Hanging:  0"/>
    <w:basedOn w:val="Normal"/>
    <w:qFormat/>
    <w:rsid w:val="00E250CB"/>
    <w:pPr>
      <w:tabs>
        <w:tab w:val="num" w:pos="2160"/>
      </w:tabs>
      <w:ind w:left="2160" w:hanging="360"/>
    </w:pPr>
    <w:rPr>
      <w:rFonts w:ascii="Arial" w:eastAsia="Batang" w:hAnsi="Arial"/>
      <w:szCs w:val="24"/>
    </w:rPr>
  </w:style>
  <w:style w:type="character" w:customStyle="1" w:styleId="af0">
    <w:name w:val="スタイル 標準 +"/>
    <w:qFormat/>
    <w:rsid w:val="00E250CB"/>
    <w:rPr>
      <w:rFonts w:ascii="Times New Roman" w:eastAsia="MS Gothic" w:hAnsi="Times New Roman"/>
      <w:color w:val="auto"/>
      <w:kern w:val="0"/>
      <w:sz w:val="20"/>
      <w:u w:val="none"/>
    </w:rPr>
  </w:style>
  <w:style w:type="character" w:customStyle="1" w:styleId="bullet5">
    <w:name w:val="bullet (文字)"/>
    <w:uiPriority w:val="99"/>
    <w:qFormat/>
    <w:rsid w:val="00E250CB"/>
    <w:rPr>
      <w:rFonts w:ascii="Times New Roman" w:eastAsia="MS Gothic" w:hAnsi="Times New Roman" w:cs="Times New Roman"/>
      <w:sz w:val="24"/>
      <w:szCs w:val="20"/>
      <w:lang w:val="x-none" w:eastAsia="x-none"/>
    </w:rPr>
  </w:style>
  <w:style w:type="paragraph" w:customStyle="1" w:styleId="Char2">
    <w:name w:val="Char"/>
    <w:rsid w:val="00E250CB"/>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E250CB"/>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E250CB"/>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E250CB"/>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E250C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E250CB"/>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E250CB"/>
  </w:style>
  <w:style w:type="paragraph" w:customStyle="1" w:styleId="3GPPHeading1">
    <w:name w:val="3GPP Heading 1"/>
    <w:basedOn w:val="Heading1"/>
    <w:link w:val="3GPPHeading1Char"/>
    <w:qFormat/>
    <w:rsid w:val="00E250CB"/>
    <w:pPr>
      <w:tabs>
        <w:tab w:val="clear" w:pos="360"/>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E250CB"/>
    <w:rPr>
      <w:rFonts w:ascii="Arial" w:hAnsi="Arial"/>
      <w:sz w:val="36"/>
      <w:lang w:val="en-GB" w:eastAsia="en-US"/>
    </w:rPr>
  </w:style>
  <w:style w:type="paragraph" w:customStyle="1" w:styleId="msolistparagraph0">
    <w:name w:val="msolistparagraph"/>
    <w:basedOn w:val="Normal"/>
    <w:qFormat/>
    <w:rsid w:val="00E250CB"/>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E250C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E250CB"/>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E250CB"/>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E250CB"/>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E250CB"/>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E250CB"/>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E250CB"/>
    <w:pPr>
      <w:numPr>
        <w:numId w:val="59"/>
      </w:numPr>
    </w:pPr>
  </w:style>
  <w:style w:type="numbering" w:customStyle="1" w:styleId="2">
    <w:name w:val="現在のリスト2"/>
    <w:rsid w:val="00E250CB"/>
    <w:pPr>
      <w:numPr>
        <w:numId w:val="60"/>
      </w:numPr>
    </w:pPr>
  </w:style>
  <w:style w:type="numbering" w:styleId="ArticleSection">
    <w:name w:val="Outline List 3"/>
    <w:basedOn w:val="NoList"/>
    <w:rsid w:val="00E250CB"/>
    <w:pPr>
      <w:numPr>
        <w:numId w:val="61"/>
      </w:numPr>
    </w:pPr>
  </w:style>
  <w:style w:type="numbering" w:customStyle="1" w:styleId="3">
    <w:name w:val="現在のリスト3"/>
    <w:rsid w:val="00E250CB"/>
    <w:pPr>
      <w:numPr>
        <w:numId w:val="62"/>
      </w:numPr>
    </w:pPr>
  </w:style>
  <w:style w:type="numbering" w:customStyle="1" w:styleId="10">
    <w:name w:val="スタイル1"/>
    <w:rsid w:val="00E250CB"/>
    <w:pPr>
      <w:numPr>
        <w:numId w:val="63"/>
      </w:numPr>
    </w:pPr>
  </w:style>
  <w:style w:type="numbering" w:styleId="111111">
    <w:name w:val="Outline List 2"/>
    <w:basedOn w:val="NoList"/>
    <w:rsid w:val="00E250CB"/>
    <w:pPr>
      <w:numPr>
        <w:numId w:val="64"/>
      </w:numPr>
    </w:pPr>
  </w:style>
  <w:style w:type="paragraph" w:customStyle="1" w:styleId="1d">
    <w:name w:val="リスト段落1"/>
    <w:basedOn w:val="Normal"/>
    <w:uiPriority w:val="34"/>
    <w:qFormat/>
    <w:rsid w:val="00E250CB"/>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E250CB"/>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E250CB"/>
    <w:rPr>
      <w:rFonts w:eastAsia="SimSun"/>
      <w:lang w:eastAsia="ja-JP"/>
    </w:rPr>
  </w:style>
  <w:style w:type="paragraph" w:customStyle="1" w:styleId="07cm12pt12">
    <w:name w:val="스타일 첫 줄:  0.7 cm 앞: 12 pt 줄 간격: 배수 1.2 줄"/>
    <w:basedOn w:val="Normal"/>
    <w:qFormat/>
    <w:rsid w:val="00E250CB"/>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E250C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semiHidden/>
    <w:qFormat/>
    <w:locked/>
    <w:rsid w:val="00E250CB"/>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E250CB"/>
    <w:rPr>
      <w:rFonts w:ascii="Times New Roman" w:eastAsia="Times New Roman" w:hAnsi="Times New Roman"/>
      <w:b/>
      <w:bCs/>
    </w:rPr>
  </w:style>
  <w:style w:type="paragraph" w:customStyle="1" w:styleId="Text0">
    <w:name w:val="Text"/>
    <w:basedOn w:val="Normal"/>
    <w:link w:val="TextChar0"/>
    <w:qFormat/>
    <w:rsid w:val="00E250CB"/>
    <w:pPr>
      <w:spacing w:after="0"/>
    </w:pPr>
    <w:rPr>
      <w:rFonts w:ascii="Times" w:eastAsia="Batang" w:hAnsi="Times"/>
      <w:szCs w:val="24"/>
      <w:lang w:eastAsia="en-GB"/>
    </w:rPr>
  </w:style>
  <w:style w:type="character" w:customStyle="1" w:styleId="TextChar0">
    <w:name w:val="Text Char"/>
    <w:link w:val="Text0"/>
    <w:qFormat/>
    <w:rsid w:val="00E250CB"/>
    <w:rPr>
      <w:rFonts w:ascii="Times" w:eastAsia="Batang" w:hAnsi="Times"/>
      <w:szCs w:val="24"/>
      <w:lang w:val="en-GB" w:eastAsia="en-GB"/>
    </w:rPr>
  </w:style>
  <w:style w:type="paragraph" w:customStyle="1" w:styleId="28">
    <w:name w:val="我的正文首行2缩进"/>
    <w:basedOn w:val="Normal"/>
    <w:qFormat/>
    <w:rsid w:val="00E250CB"/>
    <w:pPr>
      <w:widowControl w:val="0"/>
      <w:snapToGrid w:val="0"/>
      <w:spacing w:after="0"/>
      <w:ind w:firstLine="420"/>
      <w:jc w:val="both"/>
    </w:pPr>
    <w:rPr>
      <w:rFonts w:eastAsia="SimSun" w:cs="SimSun"/>
      <w:sz w:val="21"/>
      <w:lang w:val="en-US" w:eastAsia="zh-CN"/>
    </w:rPr>
  </w:style>
  <w:style w:type="paragraph" w:customStyle="1" w:styleId="Standard">
    <w:name w:val="Standard"/>
    <w:rsid w:val="00E250CB"/>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E250CB"/>
    <w:rPr>
      <w:rFonts w:ascii="Times New Roman" w:hAnsi="Times New Roman"/>
      <w:sz w:val="24"/>
      <w:lang w:val="en-GB" w:eastAsia="en-US"/>
    </w:rPr>
  </w:style>
  <w:style w:type="paragraph" w:customStyle="1" w:styleId="af2">
    <w:name w:val="样式 (中文) 宋体 两端对齐"/>
    <w:basedOn w:val="Normal"/>
    <w:qFormat/>
    <w:rsid w:val="00E250C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E250CB"/>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E250CB"/>
    <w:rPr>
      <w:rFonts w:ascii="Times New Roman" w:hAnsi="Times New Roman"/>
      <w:lang w:eastAsia="en-US"/>
    </w:rPr>
  </w:style>
  <w:style w:type="paragraph" w:customStyle="1" w:styleId="af3">
    <w:name w:val="스타일 양쪽"/>
    <w:basedOn w:val="Normal"/>
    <w:rsid w:val="00E250CB"/>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E250CB"/>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E250CB"/>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E250CB"/>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E250CB"/>
    <w:pPr>
      <w:numPr>
        <w:numId w:val="65"/>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E250CB"/>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E250CB"/>
    <w:rPr>
      <w:rFonts w:ascii="Times New Roman" w:hAnsi="Times New Roman"/>
      <w:lang w:eastAsia="en-US"/>
    </w:rPr>
  </w:style>
  <w:style w:type="paragraph" w:customStyle="1" w:styleId="Headingb">
    <w:name w:val="Heading_b"/>
    <w:basedOn w:val="Normal"/>
    <w:next w:val="Normal"/>
    <w:qFormat/>
    <w:rsid w:val="00E250C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E250CB"/>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E250CB"/>
    <w:rPr>
      <w:rFonts w:ascii="Times New Roman" w:hAnsi="Times New Roman"/>
      <w:lang w:eastAsia="en-US"/>
    </w:rPr>
  </w:style>
  <w:style w:type="paragraph" w:customStyle="1" w:styleId="xl63">
    <w:name w:val="xl63"/>
    <w:basedOn w:val="Normal"/>
    <w:qFormat/>
    <w:rsid w:val="00E250C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E250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E250CB"/>
    <w:rPr>
      <w:rFonts w:ascii="Times New Roman" w:hAnsi="Times New Roman"/>
      <w:lang w:eastAsia="en-US"/>
    </w:rPr>
  </w:style>
  <w:style w:type="paragraph" w:customStyle="1" w:styleId="paratdoc">
    <w:name w:val="para tdoc"/>
    <w:basedOn w:val="Normal"/>
    <w:link w:val="paratdocChar"/>
    <w:qFormat/>
    <w:rsid w:val="00E250CB"/>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E250CB"/>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E250CB"/>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E250CB"/>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E250CB"/>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E250CB"/>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E250CB"/>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E250CB"/>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E250CB"/>
    <w:rPr>
      <w:rFonts w:ascii="Times New Roman" w:hAnsi="Times New Roman"/>
      <w:lang w:eastAsia="en-US"/>
    </w:rPr>
  </w:style>
  <w:style w:type="character" w:customStyle="1" w:styleId="gmail-apple-tab-span">
    <w:name w:val="gmail-apple-tab-span"/>
    <w:basedOn w:val="DefaultParagraphFont"/>
    <w:qFormat/>
    <w:rsid w:val="00E250CB"/>
  </w:style>
  <w:style w:type="paragraph" w:customStyle="1" w:styleId="para-ind">
    <w:name w:val="para-ind"/>
    <w:basedOn w:val="Normal"/>
    <w:autoRedefine/>
    <w:qFormat/>
    <w:rsid w:val="00E250CB"/>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E250CB"/>
    <w:rPr>
      <w:rFonts w:ascii="Times New Roman" w:hAnsi="Times New Roman"/>
      <w:lang w:eastAsia="en-US"/>
    </w:rPr>
  </w:style>
  <w:style w:type="table" w:customStyle="1" w:styleId="-19">
    <w:name w:val="彩色列表 - 着色 19"/>
    <w:basedOn w:val="TableNormal"/>
    <w:next w:val="ColorfulList-Accent1"/>
    <w:uiPriority w:val="34"/>
    <w:qFormat/>
    <w:rsid w:val="00E250CB"/>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E250CB"/>
    <w:rPr>
      <w:rFonts w:ascii="Times New Roman" w:hAnsi="Times New Roman"/>
      <w:lang w:eastAsia="en-US"/>
    </w:rPr>
  </w:style>
  <w:style w:type="character" w:customStyle="1" w:styleId="1313">
    <w:name w:val="表 (青) 13 (文字)1"/>
    <w:uiPriority w:val="34"/>
    <w:qFormat/>
    <w:rsid w:val="00E250CB"/>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E250CB"/>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E250CB"/>
    <w:pPr>
      <w:keepLines w:val="0"/>
      <w:tabs>
        <w:tab w:val="clear" w:pos="360"/>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E250CB"/>
    <w:pPr>
      <w:keepLines w:val="0"/>
      <w:numPr>
        <w:ilvl w:val="0"/>
      </w:numPr>
      <w:tabs>
        <w:tab w:val="num" w:pos="360"/>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E250CB"/>
    <w:pPr>
      <w:keepLines w:val="0"/>
      <w:tabs>
        <w:tab w:val="clear" w:pos="360"/>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E250CB"/>
    <w:pPr>
      <w:keepLines w:val="0"/>
      <w:numPr>
        <w:ilvl w:val="0"/>
      </w:numPr>
      <w:tabs>
        <w:tab w:val="num" w:pos="360"/>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E250CB"/>
    <w:pPr>
      <w:keepLines w:val="0"/>
      <w:numPr>
        <w:ilvl w:val="0"/>
      </w:numPr>
      <w:tabs>
        <w:tab w:val="num" w:pos="360"/>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E250CB"/>
    <w:pPr>
      <w:keepLines w:val="0"/>
      <w:numPr>
        <w:ilvl w:val="0"/>
      </w:numPr>
      <w:tabs>
        <w:tab w:val="num" w:pos="360"/>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E250CB"/>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E250CB"/>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E250CB"/>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E250CB"/>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E250CB"/>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E250CB"/>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E250CB"/>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E250CB"/>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E250CB"/>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E250CB"/>
    <w:rPr>
      <w:rFonts w:ascii="Times New Roman" w:hAnsi="Times New Roman"/>
      <w:lang w:eastAsia="en-US"/>
    </w:rPr>
  </w:style>
  <w:style w:type="numbering" w:customStyle="1" w:styleId="StyleBulletedSymbolsymbolLeft025Hanging016">
    <w:name w:val="Style Bulleted Symbol (symbol) Left:  0.25&quot; Hanging:  0.16"/>
    <w:basedOn w:val="NoList"/>
    <w:rsid w:val="00E250CB"/>
    <w:pPr>
      <w:numPr>
        <w:numId w:val="51"/>
      </w:numPr>
    </w:pPr>
  </w:style>
  <w:style w:type="table" w:styleId="GridTable4-Accent5">
    <w:name w:val="Grid Table 4 Accent 5"/>
    <w:basedOn w:val="TableNormal"/>
    <w:uiPriority w:val="49"/>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E250CB"/>
    <w:pPr>
      <w:numPr>
        <w:numId w:val="49"/>
      </w:numPr>
    </w:pPr>
  </w:style>
  <w:style w:type="numbering" w:customStyle="1" w:styleId="StyleBulletedSymbolsymbolLeft025Hanging025117">
    <w:name w:val="Style Bulleted Symbol (symbol) Left:  0.25&quot; Hanging:  0.25&quot;117"/>
    <w:basedOn w:val="NoList"/>
    <w:rsid w:val="00E250CB"/>
    <w:pPr>
      <w:numPr>
        <w:numId w:val="50"/>
      </w:numPr>
    </w:pPr>
  </w:style>
  <w:style w:type="numbering" w:customStyle="1" w:styleId="StyleBulletedSymbolsymbolLeft025Hanging025216">
    <w:name w:val="Style Bulleted Symbol (symbol) Left:  0.25&quot; Hanging:  0.25&quot;216"/>
    <w:basedOn w:val="NoList"/>
    <w:rsid w:val="00E250CB"/>
    <w:pPr>
      <w:numPr>
        <w:numId w:val="52"/>
      </w:numPr>
    </w:pPr>
  </w:style>
  <w:style w:type="paragraph" w:customStyle="1" w:styleId="29">
    <w:name w:val="列出段落2"/>
    <w:basedOn w:val="Normal"/>
    <w:uiPriority w:val="34"/>
    <w:qFormat/>
    <w:rsid w:val="00E250CB"/>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E250CB"/>
    <w:rPr>
      <w:rFonts w:ascii="Times New Roman" w:hAnsi="Times New Roman"/>
      <w:lang w:eastAsia="en-US"/>
    </w:rPr>
  </w:style>
  <w:style w:type="paragraph" w:customStyle="1" w:styleId="B-Body">
    <w:name w:val="B-Body"/>
    <w:link w:val="B-BodyChar"/>
    <w:qFormat/>
    <w:rsid w:val="00E250CB"/>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E250CB"/>
    <w:rPr>
      <w:rFonts w:ascii="Times New Roman" w:hAnsi="Times New Roman"/>
      <w:sz w:val="22"/>
      <w:lang w:val="en-US" w:eastAsia="en-US"/>
    </w:rPr>
  </w:style>
  <w:style w:type="paragraph" w:customStyle="1" w:styleId="ComeBack">
    <w:name w:val="ComeBack"/>
    <w:basedOn w:val="Doc-text2"/>
    <w:next w:val="Doc-text2"/>
    <w:link w:val="ComeBackCharChar"/>
    <w:qFormat/>
    <w:rsid w:val="00E250CB"/>
    <w:pPr>
      <w:numPr>
        <w:numId w:val="66"/>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E250CB"/>
    <w:rPr>
      <w:rFonts w:ascii="Arial" w:eastAsia="MS Mincho" w:hAnsi="Arial"/>
      <w:szCs w:val="24"/>
      <w:lang w:val="en-GB" w:eastAsia="en-GB"/>
    </w:rPr>
  </w:style>
  <w:style w:type="paragraph" w:customStyle="1" w:styleId="RAN1text">
    <w:name w:val="RAN1 text"/>
    <w:basedOn w:val="BodyText"/>
    <w:link w:val="RAN1textChar"/>
    <w:qFormat/>
    <w:rsid w:val="00E250CB"/>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E250CB"/>
    <w:rPr>
      <w:rFonts w:ascii="Times New Roman" w:eastAsia="MS Mincho" w:hAnsi="Times New Roman"/>
      <w:szCs w:val="24"/>
      <w:lang w:val="x-none" w:eastAsia="x-none"/>
    </w:rPr>
  </w:style>
  <w:style w:type="paragraph" w:customStyle="1" w:styleId="RAN1normal">
    <w:name w:val="RAN1 normal"/>
    <w:basedOn w:val="Normal"/>
    <w:link w:val="RAN1normalChar"/>
    <w:qFormat/>
    <w:rsid w:val="00E250CB"/>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E250CB"/>
    <w:rPr>
      <w:rFonts w:ascii="Times" w:eastAsia="Batang" w:hAnsi="Times"/>
      <w:szCs w:val="24"/>
      <w:lang w:val="en-GB" w:eastAsia="x-none"/>
    </w:rPr>
  </w:style>
  <w:style w:type="character" w:styleId="BookTitle">
    <w:name w:val="Book Title"/>
    <w:uiPriority w:val="33"/>
    <w:qFormat/>
    <w:rsid w:val="00E250CB"/>
    <w:rPr>
      <w:b/>
      <w:bCs/>
      <w:i/>
      <w:iCs/>
      <w:spacing w:val="5"/>
    </w:rPr>
  </w:style>
  <w:style w:type="table" w:customStyle="1" w:styleId="TableGrid120">
    <w:name w:val="TableGrid12"/>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E250CB"/>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E250CB"/>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E250CB"/>
    <w:pPr>
      <w:numPr>
        <w:numId w:val="75"/>
      </w:numPr>
    </w:pPr>
  </w:style>
  <w:style w:type="paragraph" w:customStyle="1" w:styleId="CharChar1CharCharCharCharCharCharCharCharCharCharCharCharCharCharChar5">
    <w:name w:val="Char Char1 Char Char Char Char Char Char Char Char Char Char Char Char Char Char Char5"/>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E250CB"/>
    <w:rPr>
      <w:rFonts w:ascii="Times New Roman" w:hAnsi="Times New Roman"/>
      <w:lang w:eastAsia="en-US"/>
    </w:rPr>
  </w:style>
  <w:style w:type="table" w:customStyle="1" w:styleId="117">
    <w:name w:val="网格型117"/>
    <w:basedOn w:val="TableNormal"/>
    <w:next w:val="TableGrid"/>
    <w:qFormat/>
    <w:rsid w:val="00E250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E250CB"/>
  </w:style>
  <w:style w:type="table" w:customStyle="1" w:styleId="TableGridLight120">
    <w:name w:val="Table Grid Light120"/>
    <w:basedOn w:val="TableNormal"/>
    <w:uiPriority w:val="40"/>
    <w:qFormat/>
    <w:rsid w:val="00E250CB"/>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E250CB"/>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E250CB"/>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E250CB"/>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E250CB"/>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E250CB"/>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E250CB"/>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E250CB"/>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E250CB"/>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E250CB"/>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E250CB"/>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E250CB"/>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E250CB"/>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E250CB"/>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E250CB"/>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e">
    <w:name w:val="未解決のメンション1"/>
    <w:uiPriority w:val="99"/>
    <w:semiHidden/>
    <w:unhideWhenUsed/>
    <w:rsid w:val="00E250CB"/>
    <w:rPr>
      <w:color w:val="808080"/>
      <w:shd w:val="clear" w:color="auto" w:fill="E6E6E6"/>
    </w:rPr>
  </w:style>
  <w:style w:type="character" w:customStyle="1" w:styleId="51a">
    <w:name w:val="(文字) (文字)51"/>
    <w:semiHidden/>
    <w:qFormat/>
    <w:rsid w:val="00E250CB"/>
    <w:rPr>
      <w:rFonts w:ascii="Times New Roman" w:hAnsi="Times New Roman"/>
      <w:lang w:eastAsia="en-US"/>
    </w:rPr>
  </w:style>
  <w:style w:type="table" w:customStyle="1" w:styleId="TableGrid127">
    <w:name w:val="Table Grid127"/>
    <w:basedOn w:val="TableNormal"/>
    <w:next w:val="TableGrid"/>
    <w:uiPriority w:val="39"/>
    <w:qFormat/>
    <w:rsid w:val="00E250CB"/>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E250CB"/>
    <w:rPr>
      <w:color w:val="2B579A"/>
      <w:shd w:val="clear" w:color="auto" w:fill="E6E6E6"/>
    </w:rPr>
  </w:style>
  <w:style w:type="table" w:customStyle="1" w:styleId="GridTable4-Accent527">
    <w:name w:val="Grid Table 4 - Accent 527"/>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E250CB"/>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E250CB"/>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E250CB"/>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E250CB"/>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E250CB"/>
    <w:rPr>
      <w:color w:val="800080"/>
      <w:kern w:val="2"/>
      <w:u w:val="single"/>
      <w:lang w:val="en-GB" w:eastAsia="zh-CN" w:bidi="ar-SA"/>
    </w:rPr>
  </w:style>
  <w:style w:type="paragraph" w:customStyle="1" w:styleId="1f1">
    <w:name w:val="1"/>
    <w:next w:val="Normal"/>
    <w:qFormat/>
    <w:rsid w:val="00E250CB"/>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E250CB"/>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E250CB"/>
    <w:pPr>
      <w:spacing w:before="20" w:after="20"/>
      <w:jc w:val="center"/>
    </w:pPr>
    <w:rPr>
      <w:rFonts w:eastAsia="SimSun"/>
      <w:b/>
      <w:sz w:val="22"/>
      <w:szCs w:val="22"/>
    </w:rPr>
  </w:style>
  <w:style w:type="paragraph" w:customStyle="1" w:styleId="ydp76149c4fyiv9573453272msolistparagraph">
    <w:name w:val="ydp76149c4fyiv9573453272msolistparagraph"/>
    <w:basedOn w:val="Normal"/>
    <w:uiPriority w:val="99"/>
    <w:qFormat/>
    <w:rsid w:val="00E250CB"/>
    <w:pPr>
      <w:spacing w:before="100" w:beforeAutospacing="1" w:after="100" w:afterAutospacing="1"/>
    </w:pPr>
    <w:rPr>
      <w:rFonts w:eastAsia="Calibri"/>
      <w:sz w:val="24"/>
      <w:szCs w:val="24"/>
      <w:lang w:val="en-US"/>
    </w:rPr>
  </w:style>
  <w:style w:type="character" w:customStyle="1" w:styleId="MTConvertedEquation">
    <w:name w:val="MTConvertedEquation"/>
    <w:qFormat/>
    <w:rsid w:val="00E250CB"/>
    <w:rPr>
      <w:lang w:eastAsia="zh-CN"/>
    </w:rPr>
  </w:style>
  <w:style w:type="character" w:customStyle="1" w:styleId="gmail-il">
    <w:name w:val="gmail-il"/>
    <w:rsid w:val="00E250CB"/>
  </w:style>
  <w:style w:type="paragraph" w:customStyle="1" w:styleId="gmail-m-6486197391449858303msolistparagraph">
    <w:name w:val="gmail-m-6486197391449858303msolistparagraph"/>
    <w:basedOn w:val="Normal"/>
    <w:qFormat/>
    <w:rsid w:val="00E250CB"/>
    <w:pPr>
      <w:spacing w:before="100" w:beforeAutospacing="1" w:after="100" w:afterAutospacing="1"/>
    </w:pPr>
    <w:rPr>
      <w:sz w:val="24"/>
      <w:szCs w:val="24"/>
      <w:lang w:val="en-US" w:eastAsia="zh-CN"/>
    </w:rPr>
  </w:style>
  <w:style w:type="character" w:customStyle="1" w:styleId="af5">
    <w:name w:val="上角标"/>
    <w:qFormat/>
    <w:rsid w:val="00E250CB"/>
    <w:rPr>
      <w:vertAlign w:val="superscript"/>
    </w:rPr>
  </w:style>
  <w:style w:type="character" w:customStyle="1" w:styleId="af6">
    <w:name w:val="下角标"/>
    <w:qFormat/>
    <w:rsid w:val="00E250CB"/>
    <w:rPr>
      <w:vertAlign w:val="subscript"/>
    </w:rPr>
  </w:style>
  <w:style w:type="character" w:customStyle="1" w:styleId="af7">
    <w:name w:val="正文字符"/>
    <w:qFormat/>
    <w:rsid w:val="00E250CB"/>
    <w:rPr>
      <w:rFonts w:ascii="Times New Roman" w:eastAsia="SimSun" w:hAnsi="Times New Roman"/>
      <w:spacing w:val="6"/>
      <w:position w:val="0"/>
      <w:sz w:val="26"/>
    </w:rPr>
  </w:style>
  <w:style w:type="paragraph" w:customStyle="1" w:styleId="2a">
    <w:name w:val="标题2"/>
    <w:basedOn w:val="Normal"/>
    <w:qFormat/>
    <w:rsid w:val="00E250CB"/>
    <w:pPr>
      <w:widowControl w:val="0"/>
      <w:autoSpaceDE w:val="0"/>
      <w:autoSpaceDN w:val="0"/>
      <w:adjustRightInd w:val="0"/>
      <w:spacing w:after="0" w:line="360" w:lineRule="auto"/>
    </w:pPr>
    <w:rPr>
      <w:rFonts w:ascii="SimSun" w:eastAsia="SimSun"/>
      <w:sz w:val="24"/>
      <w:lang w:val="en-US" w:eastAsia="zh-CN"/>
    </w:rPr>
  </w:style>
  <w:style w:type="paragraph" w:customStyle="1" w:styleId="af8">
    <w:name w:val="缺省文本"/>
    <w:basedOn w:val="Normal"/>
    <w:link w:val="Char3"/>
    <w:rsid w:val="00E250CB"/>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8"/>
    <w:qFormat/>
    <w:rsid w:val="00E250CB"/>
    <w:rPr>
      <w:rFonts w:ascii="Times New Roman" w:eastAsia="SimSun" w:hAnsi="Times New Roman"/>
      <w:sz w:val="21"/>
      <w:lang w:val="en-US" w:eastAsia="zh-CN"/>
    </w:rPr>
  </w:style>
  <w:style w:type="paragraph" w:customStyle="1" w:styleId="af9">
    <w:name w:val="编写建议"/>
    <w:basedOn w:val="Normal"/>
    <w:qFormat/>
    <w:rsid w:val="00E250CB"/>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a">
    <w:name w:val="样式 编写建议"/>
    <w:basedOn w:val="Normal"/>
    <w:next w:val="BodyTextFirstIndent"/>
    <w:autoRedefine/>
    <w:qFormat/>
    <w:rsid w:val="00E250CB"/>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E250CB"/>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b">
    <w:name w:val="È±Ê¡ÎÄ±¾"/>
    <w:basedOn w:val="Normal"/>
    <w:qFormat/>
    <w:rsid w:val="00E250CB"/>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E250CB"/>
    <w:pPr>
      <w:keepNext/>
      <w:widowControl w:val="0"/>
      <w:autoSpaceDE w:val="0"/>
      <w:autoSpaceDN w:val="0"/>
      <w:adjustRightInd w:val="0"/>
      <w:spacing w:after="0"/>
    </w:pPr>
    <w:rPr>
      <w:rFonts w:eastAsia="SimSun"/>
      <w:lang w:val="en-US" w:eastAsia="zh-CN"/>
    </w:rPr>
  </w:style>
  <w:style w:type="paragraph" w:customStyle="1" w:styleId="Char12">
    <w:name w:val="Char1"/>
    <w:basedOn w:val="Normal"/>
    <w:rsid w:val="00E250CB"/>
    <w:pPr>
      <w:spacing w:after="160" w:line="240" w:lineRule="exact"/>
    </w:pPr>
    <w:rPr>
      <w:rFonts w:ascii="Verdana" w:eastAsia="SimSun" w:hAnsi="Verdana"/>
      <w:lang w:val="en-US"/>
    </w:rPr>
  </w:style>
  <w:style w:type="paragraph" w:customStyle="1" w:styleId="a">
    <w:name w:val="图号"/>
    <w:basedOn w:val="Normal"/>
    <w:qFormat/>
    <w:rsid w:val="00E250CB"/>
    <w:pPr>
      <w:widowControl w:val="0"/>
      <w:numPr>
        <w:numId w:val="67"/>
      </w:numPr>
      <w:tabs>
        <w:tab w:val="clear" w:pos="72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qFormat/>
    <w:rsid w:val="00E250CB"/>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E250CB"/>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E250CB"/>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E250CB"/>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d">
    <w:name w:val="表头样式"/>
    <w:basedOn w:val="Normal"/>
    <w:qFormat/>
    <w:rsid w:val="00E250CB"/>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2">
    <w:name w:val="网格型浅色1"/>
    <w:basedOn w:val="TableNormal"/>
    <w:next w:val="TableGridLight1"/>
    <w:uiPriority w:val="40"/>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E250CB"/>
    <w:rPr>
      <w:rFonts w:eastAsia="SimSun"/>
    </w:rPr>
  </w:style>
  <w:style w:type="paragraph" w:customStyle="1" w:styleId="51b">
    <w:name w:val="目录 51"/>
    <w:basedOn w:val="TOC4"/>
    <w:next w:val="TOC5"/>
    <w:uiPriority w:val="39"/>
    <w:qFormat/>
    <w:rsid w:val="00E250CB"/>
    <w:rPr>
      <w:rFonts w:eastAsia="SimSun"/>
    </w:rPr>
  </w:style>
  <w:style w:type="paragraph" w:customStyle="1" w:styleId="413">
    <w:name w:val="目录 41"/>
    <w:basedOn w:val="TOC3"/>
    <w:next w:val="TOC4"/>
    <w:uiPriority w:val="39"/>
    <w:qFormat/>
    <w:rsid w:val="00E250CB"/>
    <w:rPr>
      <w:rFonts w:eastAsia="SimSun"/>
    </w:rPr>
  </w:style>
  <w:style w:type="paragraph" w:customStyle="1" w:styleId="611">
    <w:name w:val="目录 61"/>
    <w:basedOn w:val="TOC5"/>
    <w:next w:val="Normal"/>
    <w:uiPriority w:val="39"/>
    <w:rsid w:val="00E250CB"/>
    <w:rPr>
      <w:rFonts w:eastAsia="SimSun"/>
    </w:rPr>
  </w:style>
  <w:style w:type="paragraph" w:customStyle="1" w:styleId="712">
    <w:name w:val="目录 71"/>
    <w:basedOn w:val="TOC6"/>
    <w:next w:val="Normal"/>
    <w:uiPriority w:val="39"/>
    <w:qFormat/>
    <w:rsid w:val="00E250CB"/>
    <w:rPr>
      <w:rFonts w:eastAsia="SimSun"/>
    </w:rPr>
  </w:style>
  <w:style w:type="table" w:customStyle="1" w:styleId="274">
    <w:name w:val="网格型27"/>
    <w:basedOn w:val="TableNormal"/>
    <w:next w:val="TableGrid"/>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E250CB"/>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E250CB"/>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E250CB"/>
    <w:rPr>
      <w:rFonts w:ascii="Times New Roman" w:hAnsi="Times New Roman"/>
      <w:lang w:eastAsia="en-US"/>
    </w:rPr>
  </w:style>
  <w:style w:type="table" w:customStyle="1" w:styleId="TableGrid2210">
    <w:name w:val="Table Grid221"/>
    <w:basedOn w:val="TableNormal"/>
    <w:next w:val="TableGrid"/>
    <w:qFormat/>
    <w:rsid w:val="00E250CB"/>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E250CB"/>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E250CB"/>
    <w:pPr>
      <w:numPr>
        <w:numId w:val="38"/>
      </w:numPr>
      <w:ind w:left="1593"/>
    </w:pPr>
  </w:style>
  <w:style w:type="character" w:customStyle="1" w:styleId="rProposalsubsubChar">
    <w:name w:val="rProposal_sub_sub Char"/>
    <w:link w:val="rProposalsubsub"/>
    <w:qFormat/>
    <w:rsid w:val="00E250CB"/>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E250CB"/>
    <w:rPr>
      <w:rFonts w:ascii="Times New Roman" w:hAnsi="Times New Roman"/>
      <w:lang w:eastAsia="en-US"/>
    </w:rPr>
  </w:style>
  <w:style w:type="paragraph" w:customStyle="1" w:styleId="3b">
    <w:name w:val="목록 단락3"/>
    <w:basedOn w:val="Normal"/>
    <w:uiPriority w:val="34"/>
    <w:qFormat/>
    <w:rsid w:val="00E250CB"/>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E250CB"/>
    <w:pPr>
      <w:widowControl w:val="0"/>
      <w:numPr>
        <w:numId w:val="68"/>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E250CB"/>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E250CB"/>
    <w:pPr>
      <w:numPr>
        <w:numId w:val="69"/>
      </w:numPr>
    </w:pPr>
  </w:style>
  <w:style w:type="paragraph" w:customStyle="1" w:styleId="1f3">
    <w:name w:val="목록 단락1"/>
    <w:basedOn w:val="Normal"/>
    <w:uiPriority w:val="34"/>
    <w:qFormat/>
    <w:rsid w:val="00E250CB"/>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E250CB"/>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E250CB"/>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E250CB"/>
    <w:rPr>
      <w:rFonts w:ascii="Arial" w:eastAsia="MS Mincho" w:hAnsi="Arial"/>
      <w:b/>
      <w:szCs w:val="24"/>
    </w:rPr>
  </w:style>
  <w:style w:type="paragraph" w:customStyle="1" w:styleId="BoldComments">
    <w:name w:val="Bold Comments"/>
    <w:basedOn w:val="Normal"/>
    <w:link w:val="BoldCommentsChar"/>
    <w:qFormat/>
    <w:rsid w:val="00E250CB"/>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E250CB"/>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E250CB"/>
    <w:pPr>
      <w:numPr>
        <w:numId w:val="41"/>
      </w:numPr>
    </w:pPr>
  </w:style>
  <w:style w:type="paragraph" w:customStyle="1" w:styleId="agreement">
    <w:name w:val="agreement"/>
    <w:basedOn w:val="Normal"/>
    <w:qFormat/>
    <w:rsid w:val="00E250CB"/>
    <w:pPr>
      <w:numPr>
        <w:numId w:val="70"/>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E250CB"/>
  </w:style>
  <w:style w:type="paragraph" w:customStyle="1" w:styleId="CharChar1CharCharCharCharCharCharCharCharCharCharCharCharCharCharChar43">
    <w:name w:val="Char Char1 Char Char Char Char Char Char Char Char Char Char Char Char Char Char Char4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E250CB"/>
    <w:rPr>
      <w:rFonts w:ascii="Times New Roman" w:hAnsi="Times New Roman"/>
      <w:lang w:eastAsia="en-US"/>
    </w:rPr>
  </w:style>
  <w:style w:type="table" w:customStyle="1" w:styleId="ColorfulList-Accent19">
    <w:name w:val="Colorful List - Accent 19"/>
    <w:basedOn w:val="TableNormal"/>
    <w:next w:val="ColorfulList-Accent1"/>
    <w:uiPriority w:val="34"/>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E250CB"/>
    <w:pPr>
      <w:numPr>
        <w:numId w:val="53"/>
      </w:numPr>
    </w:pPr>
  </w:style>
  <w:style w:type="table" w:customStyle="1" w:styleId="TableGrid3210">
    <w:name w:val="Table Grid321"/>
    <w:basedOn w:val="TableNormal"/>
    <w:next w:val="TableGrid"/>
    <w:uiPriority w:val="39"/>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E250CB"/>
    <w:rPr>
      <w:i/>
      <w:iCs/>
      <w:color w:val="4F81BD"/>
    </w:rPr>
  </w:style>
  <w:style w:type="table" w:customStyle="1" w:styleId="GridTable4-Accent510">
    <w:name w:val="Grid Table 4 - Accent 510"/>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E250CB"/>
    <w:rPr>
      <w:color w:val="808080"/>
      <w:shd w:val="clear" w:color="auto" w:fill="E6E6E6"/>
    </w:rPr>
  </w:style>
  <w:style w:type="paragraph" w:customStyle="1" w:styleId="paragraph0">
    <w:name w:val="paragraph"/>
    <w:basedOn w:val="Normal"/>
    <w:qFormat/>
    <w:rsid w:val="00E250CB"/>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E250CB"/>
  </w:style>
  <w:style w:type="character" w:customStyle="1" w:styleId="eop">
    <w:name w:val="eop"/>
    <w:basedOn w:val="DefaultParagraphFont"/>
    <w:qFormat/>
    <w:rsid w:val="00E250CB"/>
  </w:style>
  <w:style w:type="paragraph" w:customStyle="1" w:styleId="CharChar1CharCharCharCharCharCharCharCharCharCharCharCharCharCharChar42">
    <w:name w:val="Char Char1 Char Char Char Char Char Char Char Char Char Char Char Char Char Char Char4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E250CB"/>
    <w:rPr>
      <w:rFonts w:ascii="Times New Roman" w:hAnsi="Times New Roman"/>
      <w:lang w:eastAsia="en-US"/>
    </w:rPr>
  </w:style>
  <w:style w:type="paragraph" w:customStyle="1" w:styleId="PropObs">
    <w:name w:val="PropObs"/>
    <w:basedOn w:val="Normal"/>
    <w:link w:val="PropObsChar"/>
    <w:qFormat/>
    <w:rsid w:val="00E250CB"/>
    <w:pPr>
      <w:numPr>
        <w:numId w:val="71"/>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E250CB"/>
    <w:rPr>
      <w:rFonts w:ascii="Calibri" w:eastAsia="MS Mincho" w:hAnsi="Calibri"/>
      <w:b/>
      <w:lang w:val="en-GB" w:eastAsia="sv-SE"/>
    </w:rPr>
  </w:style>
  <w:style w:type="character" w:customStyle="1" w:styleId="1f5">
    <w:name w:val="@他1"/>
    <w:uiPriority w:val="99"/>
    <w:unhideWhenUsed/>
    <w:qFormat/>
    <w:rsid w:val="00E250CB"/>
    <w:rPr>
      <w:color w:val="2B579A"/>
      <w:shd w:val="clear" w:color="auto" w:fill="E6E6E6"/>
    </w:rPr>
  </w:style>
  <w:style w:type="character" w:customStyle="1" w:styleId="ProposalsubChar">
    <w:name w:val="Proposal_sub Char"/>
    <w:link w:val="Proposalsub"/>
    <w:qFormat/>
    <w:rsid w:val="00E250CB"/>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E250CB"/>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E250CB"/>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E250CB"/>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E250CB"/>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E250CB"/>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E250CB"/>
    <w:rPr>
      <w:rFonts w:ascii="Times New Roman" w:hAnsi="Times New Roman"/>
      <w:lang w:eastAsia="en-US"/>
    </w:rPr>
  </w:style>
  <w:style w:type="character" w:customStyle="1" w:styleId="fontstyle01">
    <w:name w:val="fontstyle01"/>
    <w:basedOn w:val="DefaultParagraphFont"/>
    <w:qFormat/>
    <w:rsid w:val="00E250CB"/>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E250CB"/>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E250CB"/>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E250CB"/>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E250CB"/>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E250CB"/>
    <w:rPr>
      <w:rFonts w:ascii="Times New Roman" w:hAnsi="Times New Roman"/>
      <w:lang w:eastAsia="en-US"/>
    </w:rPr>
  </w:style>
  <w:style w:type="paragraph" w:customStyle="1" w:styleId="5a">
    <w:name w:val="列出段落5"/>
    <w:basedOn w:val="Normal"/>
    <w:uiPriority w:val="99"/>
    <w:qFormat/>
    <w:rsid w:val="00E250CB"/>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E250CB"/>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E250CB"/>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E250CB"/>
    <w:rPr>
      <w:rFonts w:ascii="Times New Roman" w:hAnsi="Times New Roman"/>
      <w:lang w:eastAsia="en-US"/>
    </w:rPr>
  </w:style>
  <w:style w:type="paragraph" w:customStyle="1" w:styleId="a4">
    <w:name w:val="들여쓰기"/>
    <w:basedOn w:val="Normal"/>
    <w:qFormat/>
    <w:rsid w:val="00E250CB"/>
    <w:pPr>
      <w:widowControl w:val="0"/>
      <w:numPr>
        <w:numId w:val="72"/>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E250CB"/>
    <w:pPr>
      <w:numPr>
        <w:ilvl w:val="1"/>
      </w:numPr>
      <w:ind w:left="400"/>
    </w:pPr>
  </w:style>
  <w:style w:type="character" w:customStyle="1" w:styleId="summaryChar">
    <w:name w:val="summary Char"/>
    <w:link w:val="summary"/>
    <w:qFormat/>
    <w:rsid w:val="00E250CB"/>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E250CB"/>
    <w:rPr>
      <w:rFonts w:ascii="Times New Roman" w:hAnsi="Times New Roman"/>
      <w:lang w:eastAsia="en-US"/>
    </w:rPr>
  </w:style>
  <w:style w:type="paragraph" w:customStyle="1" w:styleId="TDOCProposal">
    <w:name w:val="TDOC Proposal"/>
    <w:basedOn w:val="Normal"/>
    <w:link w:val="TDOCProposalChar"/>
    <w:qFormat/>
    <w:rsid w:val="00E250CB"/>
    <w:pPr>
      <w:spacing w:before="120" w:after="120"/>
      <w:jc w:val="both"/>
    </w:pPr>
    <w:rPr>
      <w:rFonts w:eastAsia="Malgun Gothic"/>
      <w:b/>
      <w:sz w:val="22"/>
      <w:lang w:val="en-US" w:eastAsia="ko-KR"/>
    </w:rPr>
  </w:style>
  <w:style w:type="character" w:customStyle="1" w:styleId="TDOCProposalChar">
    <w:name w:val="TDOC Proposal Char"/>
    <w:link w:val="TDOCProposal"/>
    <w:qFormat/>
    <w:rsid w:val="00E250CB"/>
    <w:rPr>
      <w:rFonts w:ascii="Times New Roman" w:eastAsia="Malgun Gothic" w:hAnsi="Times New Roman"/>
      <w:b/>
      <w:sz w:val="22"/>
      <w:lang w:val="en-US" w:eastAsia="ko-KR"/>
    </w:rPr>
  </w:style>
  <w:style w:type="paragraph" w:customStyle="1" w:styleId="N1">
    <w:name w:val="N1"/>
    <w:basedOn w:val="Normal"/>
    <w:link w:val="N1Char"/>
    <w:qFormat/>
    <w:rsid w:val="00E250CB"/>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E250CB"/>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E250CB"/>
    <w:rPr>
      <w:rFonts w:ascii="Times New Roman" w:hAnsi="Times New Roman"/>
      <w:lang w:eastAsia="en-US"/>
    </w:rPr>
  </w:style>
  <w:style w:type="character" w:customStyle="1" w:styleId="LGTdoc1Char">
    <w:name w:val="LGTdoc_제목1 Char"/>
    <w:link w:val="LGTdoc1"/>
    <w:qFormat/>
    <w:rsid w:val="00E250CB"/>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E250CB"/>
    <w:rPr>
      <w:rFonts w:ascii="Times New Roman" w:hAnsi="Times New Roman"/>
      <w:lang w:eastAsia="en-US"/>
    </w:rPr>
  </w:style>
  <w:style w:type="numbering" w:customStyle="1" w:styleId="3GPPBullets">
    <w:name w:val="3GPP Bullets"/>
    <w:basedOn w:val="NoList"/>
    <w:uiPriority w:val="99"/>
    <w:rsid w:val="00E250CB"/>
    <w:pPr>
      <w:numPr>
        <w:numId w:val="73"/>
      </w:numPr>
    </w:pPr>
  </w:style>
  <w:style w:type="paragraph" w:customStyle="1" w:styleId="6pt6pt120">
    <w:name w:val="스타일 목록 단락 + 양쪽 앞: 6 pt 단락 뒤: 6 pt 줄 간격: 배수 1.2 줄 왼쪽 0 글자"/>
    <w:basedOn w:val="ListParagraph"/>
    <w:qFormat/>
    <w:rsid w:val="00E250CB"/>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E250CB"/>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E250CB"/>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E250CB"/>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E250CB"/>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E250CB"/>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E250CB"/>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E250CB"/>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E250CB"/>
    <w:rPr>
      <w:rFonts w:ascii="Times New Roman" w:hAnsi="Times New Roman"/>
      <w:lang w:eastAsia="en-US"/>
    </w:rPr>
  </w:style>
  <w:style w:type="paragraph" w:customStyle="1" w:styleId="Proposal1">
    <w:name w:val="Proposal1"/>
    <w:basedOn w:val="Normal"/>
    <w:link w:val="Proposal1Char"/>
    <w:qFormat/>
    <w:rsid w:val="00E250CB"/>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E250CB"/>
    <w:rPr>
      <w:rFonts w:ascii="Calibri" w:eastAsia="MS Mincho" w:hAnsi="Calibri"/>
      <w:b/>
      <w:lang w:val="en-US" w:eastAsia="en-US"/>
    </w:rPr>
  </w:style>
  <w:style w:type="table" w:styleId="GridTable2-Accent5">
    <w:name w:val="Grid Table 2 Accent 5"/>
    <w:basedOn w:val="TableNormal"/>
    <w:uiPriority w:val="47"/>
    <w:rsid w:val="00E250CB"/>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E250CB"/>
    <w:pPr>
      <w:numPr>
        <w:ilvl w:val="0"/>
      </w:numPr>
      <w:tabs>
        <w:tab w:val="num" w:pos="0"/>
        <w:tab w:val="num" w:pos="360"/>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E250CB"/>
    <w:rPr>
      <w:rFonts w:ascii="Arial" w:eastAsia="SimSun" w:hAnsi="Arial"/>
      <w:sz w:val="28"/>
      <w:lang w:val="en-GB" w:eastAsia="en-US"/>
    </w:rPr>
  </w:style>
  <w:style w:type="paragraph" w:customStyle="1" w:styleId="00Text">
    <w:name w:val="00_Text"/>
    <w:basedOn w:val="Normal"/>
    <w:link w:val="00TextChar"/>
    <w:qFormat/>
    <w:rsid w:val="00E250CB"/>
    <w:pPr>
      <w:spacing w:after="120"/>
      <w:jc w:val="both"/>
    </w:pPr>
    <w:rPr>
      <w:rFonts w:eastAsia="SimSun"/>
      <w:szCs w:val="24"/>
      <w:lang w:val="en-US" w:eastAsia="zh-CN"/>
    </w:rPr>
  </w:style>
  <w:style w:type="character" w:customStyle="1" w:styleId="00TextChar">
    <w:name w:val="00_Text Char"/>
    <w:link w:val="00Text"/>
    <w:qFormat/>
    <w:rsid w:val="00E250CB"/>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E250CB"/>
    <w:rPr>
      <w:rFonts w:ascii="Times New Roman" w:hAnsi="Times New Roman"/>
      <w:lang w:eastAsia="en-US"/>
    </w:rPr>
  </w:style>
  <w:style w:type="paragraph" w:customStyle="1" w:styleId="0maintext0">
    <w:name w:val="0maintext"/>
    <w:basedOn w:val="Normal"/>
    <w:uiPriority w:val="99"/>
    <w:qFormat/>
    <w:rsid w:val="00E250CB"/>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E250CB"/>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E250CB"/>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E250CB"/>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E250CB"/>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E250CB"/>
    <w:pPr>
      <w:spacing w:before="100" w:beforeAutospacing="1" w:after="100" w:afterAutospacing="1"/>
    </w:pPr>
    <w:rPr>
      <w:rFonts w:eastAsia="SimSun"/>
      <w:sz w:val="24"/>
      <w:szCs w:val="24"/>
      <w:lang w:val="en-US" w:eastAsia="zh-CN"/>
    </w:rPr>
  </w:style>
  <w:style w:type="character" w:customStyle="1" w:styleId="apple-tab-span">
    <w:name w:val="apple-tab-span"/>
    <w:qFormat/>
    <w:rsid w:val="00E250CB"/>
  </w:style>
  <w:style w:type="paragraph" w:customStyle="1" w:styleId="CharChar1CharCharCharCharCharCharCharCharCharCharCharCharCharCharChar96">
    <w:name w:val="Char Char1 Char Char Char Char Char Char Char Char Char Char Char Char Char Char Char9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E250CB"/>
    <w:rPr>
      <w:rFonts w:ascii="Times New Roman" w:hAnsi="Times New Roman"/>
      <w:lang w:eastAsia="en-US"/>
    </w:rPr>
  </w:style>
  <w:style w:type="paragraph" w:customStyle="1" w:styleId="xxmsolistparagraph">
    <w:name w:val="x_xmsolistparagraph"/>
    <w:basedOn w:val="Normal"/>
    <w:qFormat/>
    <w:rsid w:val="00E250CB"/>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rsid w:val="00E250CB"/>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E250CB"/>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E250CB"/>
    <w:pPr>
      <w:spacing w:after="0"/>
    </w:pPr>
    <w:rPr>
      <w:rFonts w:eastAsia="Gulim"/>
      <w:sz w:val="24"/>
      <w:szCs w:val="24"/>
      <w:lang w:val="en-US" w:eastAsia="ko-KR"/>
    </w:rPr>
  </w:style>
  <w:style w:type="paragraph" w:customStyle="1" w:styleId="x00text">
    <w:name w:val="x_00text"/>
    <w:basedOn w:val="Normal"/>
    <w:uiPriority w:val="99"/>
    <w:qFormat/>
    <w:rsid w:val="00E250CB"/>
    <w:pPr>
      <w:spacing w:after="0"/>
    </w:pPr>
    <w:rPr>
      <w:rFonts w:eastAsia="Gulim"/>
      <w:sz w:val="24"/>
      <w:szCs w:val="24"/>
      <w:lang w:val="en-US" w:eastAsia="ko-KR"/>
    </w:rPr>
  </w:style>
  <w:style w:type="paragraph" w:customStyle="1" w:styleId="xb10">
    <w:name w:val="x_b1"/>
    <w:basedOn w:val="Normal"/>
    <w:uiPriority w:val="99"/>
    <w:qFormat/>
    <w:rsid w:val="00E250CB"/>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E250CB"/>
    <w:rPr>
      <w:rFonts w:ascii="Times New Roman" w:hAnsi="Times New Roman"/>
      <w:lang w:eastAsia="en-US"/>
    </w:rPr>
  </w:style>
  <w:style w:type="paragraph" w:customStyle="1" w:styleId="xa0">
    <w:name w:val="x_a0"/>
    <w:basedOn w:val="Normal"/>
    <w:uiPriority w:val="99"/>
    <w:qFormat/>
    <w:rsid w:val="00E250CB"/>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E250CB"/>
    <w:pPr>
      <w:spacing w:after="0"/>
    </w:pPr>
    <w:rPr>
      <w:rFonts w:eastAsia="SimSun"/>
      <w:sz w:val="24"/>
      <w:szCs w:val="24"/>
      <w:lang w:val="en-US" w:eastAsia="zh-CN"/>
    </w:rPr>
  </w:style>
  <w:style w:type="paragraph" w:customStyle="1" w:styleId="b22">
    <w:name w:val="b22"/>
    <w:basedOn w:val="Normal"/>
    <w:uiPriority w:val="99"/>
    <w:qFormat/>
    <w:rsid w:val="00E250CB"/>
    <w:pPr>
      <w:spacing w:after="0"/>
    </w:pPr>
    <w:rPr>
      <w:rFonts w:eastAsia="SimSun"/>
      <w:sz w:val="24"/>
      <w:szCs w:val="24"/>
      <w:lang w:val="en-US" w:eastAsia="zh-CN"/>
    </w:rPr>
  </w:style>
  <w:style w:type="character" w:customStyle="1" w:styleId="Char20">
    <w:name w:val="正文文本 Char2"/>
    <w:aliases w:val="bt Char2"/>
    <w:qFormat/>
    <w:locked/>
    <w:rsid w:val="00E250CB"/>
    <w:rPr>
      <w:rFonts w:ascii="MS Mincho" w:eastAsia="MS Mincho" w:hAnsi="MS Mincho"/>
      <w:lang w:eastAsia="en-US"/>
    </w:rPr>
  </w:style>
  <w:style w:type="paragraph" w:customStyle="1" w:styleId="tan0">
    <w:name w:val="tan"/>
    <w:basedOn w:val="Normal"/>
    <w:qFormat/>
    <w:rsid w:val="00E250CB"/>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E250CB"/>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E250CB"/>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E250CB"/>
    <w:rPr>
      <w:rFonts w:ascii="Times New Roman" w:hAnsi="Times New Roman"/>
      <w:lang w:eastAsia="en-US"/>
    </w:rPr>
  </w:style>
  <w:style w:type="character" w:customStyle="1" w:styleId="proposalChar0">
    <w:name w:val="proposal Char"/>
    <w:basedOn w:val="DefaultParagraphFont"/>
    <w:link w:val="proposal0"/>
    <w:qFormat/>
    <w:locked/>
    <w:rsid w:val="00E250CB"/>
    <w:rPr>
      <w:b/>
      <w:bCs/>
      <w:i/>
      <w:iCs/>
    </w:rPr>
  </w:style>
  <w:style w:type="paragraph" w:customStyle="1" w:styleId="proposal0">
    <w:name w:val="proposal"/>
    <w:basedOn w:val="Normal"/>
    <w:link w:val="proposalChar0"/>
    <w:qFormat/>
    <w:rsid w:val="00E250CB"/>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E250CB"/>
    <w:rPr>
      <w:rFonts w:ascii="Times New Roman" w:hAnsi="Times New Roman"/>
      <w:lang w:eastAsia="en-US"/>
    </w:rPr>
  </w:style>
  <w:style w:type="paragraph" w:customStyle="1" w:styleId="b110">
    <w:name w:val="b11"/>
    <w:basedOn w:val="Normal"/>
    <w:uiPriority w:val="99"/>
    <w:qFormat/>
    <w:rsid w:val="00E250CB"/>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E250CB"/>
    <w:rPr>
      <w:rFonts w:ascii="Times New Roman" w:hAnsi="Times New Roman"/>
      <w:lang w:eastAsia="en-US"/>
    </w:rPr>
  </w:style>
  <w:style w:type="paragraph" w:customStyle="1" w:styleId="gmail-m-2909877017254924335a">
    <w:name w:val="gmail-m_-2909877017254924335a"/>
    <w:basedOn w:val="Normal"/>
    <w:uiPriority w:val="99"/>
    <w:semiHidden/>
    <w:qFormat/>
    <w:rsid w:val="00E250CB"/>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E250CB"/>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E250CB"/>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E250CB"/>
    <w:rPr>
      <w:rFonts w:ascii="Times New Roman" w:hAnsi="Times New Roman"/>
      <w:lang w:eastAsia="en-US"/>
    </w:rPr>
  </w:style>
  <w:style w:type="paragraph" w:customStyle="1" w:styleId="xmsolistparagraph0">
    <w:name w:val="x_msolistparagraph"/>
    <w:basedOn w:val="Normal"/>
    <w:uiPriority w:val="99"/>
    <w:qFormat/>
    <w:rsid w:val="00E250CB"/>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E250CB"/>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E250CB"/>
    <w:rPr>
      <w:rFonts w:ascii="Times New Roman" w:hAnsi="Times New Roman"/>
      <w:lang w:eastAsia="en-US"/>
    </w:rPr>
  </w:style>
  <w:style w:type="paragraph" w:customStyle="1" w:styleId="b20">
    <w:name w:val="b2"/>
    <w:basedOn w:val="Normal"/>
    <w:qFormat/>
    <w:rsid w:val="00E250CB"/>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E250CB"/>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E250CB"/>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E250CB"/>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E250CB"/>
  </w:style>
  <w:style w:type="table" w:customStyle="1" w:styleId="1f6">
    <w:name w:val="普通表格1"/>
    <w:uiPriority w:val="99"/>
    <w:semiHidden/>
    <w:rsid w:val="00E250CB"/>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E250CB"/>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E250CB"/>
    <w:rPr>
      <w:rFonts w:ascii="Times New Roman" w:hAnsi="Times New Roman"/>
      <w:lang w:eastAsia="en-US"/>
    </w:rPr>
  </w:style>
  <w:style w:type="character" w:customStyle="1" w:styleId="TAHChar">
    <w:name w:val="TAH Char"/>
    <w:qFormat/>
    <w:rsid w:val="00E250CB"/>
    <w:rPr>
      <w:rFonts w:ascii="Arial" w:eastAsia="Times New Roman" w:hAnsi="Arial"/>
      <w:b/>
      <w:sz w:val="18"/>
      <w:lang w:val="en-GB"/>
    </w:rPr>
  </w:style>
  <w:style w:type="character" w:customStyle="1" w:styleId="emailstyle19">
    <w:name w:val="emailstyle19"/>
    <w:basedOn w:val="DefaultParagraphFont"/>
    <w:semiHidden/>
    <w:qFormat/>
    <w:rsid w:val="00E250CB"/>
    <w:rPr>
      <w:rFonts w:ascii="Calibri" w:hAnsi="Calibri" w:cs="Calibri" w:hint="default"/>
      <w:color w:val="auto"/>
    </w:rPr>
  </w:style>
  <w:style w:type="character" w:customStyle="1" w:styleId="None">
    <w:name w:val="None"/>
    <w:basedOn w:val="DefaultParagraphFont"/>
    <w:qFormat/>
    <w:rsid w:val="00E250CB"/>
  </w:style>
  <w:style w:type="paragraph" w:customStyle="1" w:styleId="CharChar1CharCharCharCharCharCharCharCharCharCharCharCharCharCharChar86">
    <w:name w:val="Char Char1 Char Char Char Char Char Char Char Char Char Char Char Char Char Char Char86"/>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E250CB"/>
    <w:rPr>
      <w:rFonts w:ascii="Times New Roman" w:hAnsi="Times New Roman"/>
      <w:lang w:eastAsia="en-US"/>
    </w:rPr>
  </w:style>
  <w:style w:type="paragraph" w:customStyle="1" w:styleId="xtal">
    <w:name w:val="x_tal"/>
    <w:basedOn w:val="Normal"/>
    <w:uiPriority w:val="99"/>
    <w:qFormat/>
    <w:rsid w:val="00E250CB"/>
    <w:pPr>
      <w:spacing w:after="0"/>
    </w:pPr>
    <w:rPr>
      <w:rFonts w:eastAsia="SimSun" w:cs="Calibri"/>
      <w:sz w:val="24"/>
      <w:szCs w:val="22"/>
      <w:lang w:val="en-US" w:eastAsia="zh-CN"/>
    </w:rPr>
  </w:style>
  <w:style w:type="character" w:customStyle="1" w:styleId="xnone">
    <w:name w:val="x_none"/>
    <w:qFormat/>
    <w:rsid w:val="00E250CB"/>
  </w:style>
  <w:style w:type="character" w:customStyle="1" w:styleId="gmaildefault">
    <w:name w:val="gmail_default"/>
    <w:qFormat/>
    <w:rsid w:val="00E250CB"/>
  </w:style>
  <w:style w:type="paragraph" w:customStyle="1" w:styleId="afe">
    <w:name w:val="a"/>
    <w:basedOn w:val="Normal"/>
    <w:uiPriority w:val="99"/>
    <w:qFormat/>
    <w:rsid w:val="00E250CB"/>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E250CB"/>
  </w:style>
  <w:style w:type="paragraph" w:customStyle="1" w:styleId="CharChar1CharCharCharCharCharCharCharCharCharCharCharCharCharCharChar85">
    <w:name w:val="Char Char1 Char Char Char Char Char Char Char Char Char Char Char Char Char Char Char85"/>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E250CB"/>
    <w:rPr>
      <w:rFonts w:ascii="Times New Roman" w:hAnsi="Times New Roman"/>
      <w:lang w:eastAsia="en-US"/>
    </w:rPr>
  </w:style>
  <w:style w:type="paragraph" w:customStyle="1" w:styleId="gmail-msonormal">
    <w:name w:val="gmail-msonormal"/>
    <w:basedOn w:val="Normal"/>
    <w:qFormat/>
    <w:rsid w:val="00E250CB"/>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E250CB"/>
    <w:rPr>
      <w:rFonts w:ascii="Times New Roman" w:eastAsia="Calibri" w:hAnsi="Times New Roman"/>
      <w:szCs w:val="22"/>
      <w:lang w:eastAsia="en-US"/>
    </w:rPr>
  </w:style>
  <w:style w:type="character" w:customStyle="1" w:styleId="msoins2">
    <w:name w:val="msoins2"/>
    <w:qFormat/>
    <w:rsid w:val="00E250CB"/>
  </w:style>
  <w:style w:type="paragraph" w:customStyle="1" w:styleId="xxxmsolistparagraph">
    <w:name w:val="x_xxmsolistparagraph"/>
    <w:basedOn w:val="Normal"/>
    <w:uiPriority w:val="99"/>
    <w:qFormat/>
    <w:rsid w:val="00E250CB"/>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E250CB"/>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E250CB"/>
    <w:rPr>
      <w:rFonts w:ascii="Times New Roman" w:hAnsi="Times New Roman"/>
      <w:lang w:eastAsia="en-US"/>
    </w:rPr>
  </w:style>
  <w:style w:type="paragraph" w:customStyle="1" w:styleId="Obserevation">
    <w:name w:val="Obserevation"/>
    <w:basedOn w:val="Normal"/>
    <w:link w:val="ObserevationChar"/>
    <w:qFormat/>
    <w:rsid w:val="00E250CB"/>
    <w:pPr>
      <w:numPr>
        <w:numId w:val="74"/>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E250CB"/>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E250CB"/>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E250CB"/>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E250CB"/>
    <w:rPr>
      <w:rFonts w:ascii="Times New Roman" w:hAnsi="Times New Roman"/>
      <w:lang w:eastAsia="en-US"/>
    </w:rPr>
  </w:style>
  <w:style w:type="paragraph" w:customStyle="1" w:styleId="gmail-3gppagreements">
    <w:name w:val="gmail-3gppagreements"/>
    <w:basedOn w:val="Normal"/>
    <w:uiPriority w:val="99"/>
    <w:qFormat/>
    <w:rsid w:val="00E250CB"/>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E250CB"/>
    <w:rPr>
      <w:rFonts w:ascii="Calibri" w:eastAsia="Calibri" w:hAnsi="Calibri"/>
      <w:b/>
      <w:bCs/>
      <w:sz w:val="22"/>
      <w:szCs w:val="22"/>
      <w:lang w:val="en-US" w:eastAsia="en-US"/>
    </w:rPr>
  </w:style>
  <w:style w:type="paragraph" w:customStyle="1" w:styleId="a00">
    <w:name w:val="a0"/>
    <w:basedOn w:val="Normal"/>
    <w:qFormat/>
    <w:rsid w:val="00E250CB"/>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E250CB"/>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E250CB"/>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E250CB"/>
    <w:rPr>
      <w:rFonts w:ascii="Times New Roman" w:hAnsi="Times New Roman"/>
      <w:lang w:eastAsia="en-US"/>
    </w:rPr>
  </w:style>
  <w:style w:type="paragraph" w:customStyle="1" w:styleId="xxxmsonormal">
    <w:name w:val="x_x_xmsonormal"/>
    <w:basedOn w:val="Normal"/>
    <w:qFormat/>
    <w:rsid w:val="00E250CB"/>
    <w:pPr>
      <w:spacing w:after="0"/>
    </w:pPr>
    <w:rPr>
      <w:rFonts w:ascii="Calibri" w:eastAsia="Calibri" w:hAnsi="Calibri" w:cs="Calibri"/>
      <w:sz w:val="22"/>
      <w:szCs w:val="22"/>
      <w:lang w:val="en-US"/>
    </w:rPr>
  </w:style>
  <w:style w:type="character" w:customStyle="1" w:styleId="ListLabel47">
    <w:name w:val="ListLabel 47"/>
    <w:qFormat/>
    <w:rsid w:val="00E250CB"/>
    <w:rPr>
      <w:rFonts w:cs="Courier New"/>
    </w:rPr>
  </w:style>
  <w:style w:type="table" w:customStyle="1" w:styleId="119">
    <w:name w:val="网格表 1 浅色1"/>
    <w:basedOn w:val="TableNormal"/>
    <w:uiPriority w:val="46"/>
    <w:qFormat/>
    <w:rsid w:val="00E250CB"/>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E250CB"/>
    <w:pPr>
      <w:spacing w:after="0"/>
    </w:pPr>
    <w:rPr>
      <w:rFonts w:ascii="Gulim" w:eastAsia="Gulim" w:hAnsi="Gulim" w:cs="Calibri"/>
      <w:sz w:val="24"/>
      <w:szCs w:val="24"/>
      <w:lang w:val="en-US"/>
    </w:rPr>
  </w:style>
  <w:style w:type="paragraph" w:customStyle="1" w:styleId="xxmsolistparagraph0">
    <w:name w:val="xxmsolistparagraph"/>
    <w:basedOn w:val="Normal"/>
    <w:qFormat/>
    <w:rsid w:val="00E250CB"/>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E250CB"/>
    <w:pPr>
      <w:numPr>
        <w:numId w:val="76"/>
      </w:numPr>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qFormat/>
    <w:rsid w:val="00E250CB"/>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E250CB"/>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E250CB"/>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E250CB"/>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E250CB"/>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E250CB"/>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E250CB"/>
    <w:rPr>
      <w:rFonts w:ascii="Calibri" w:hAnsi="Calibri" w:cs="Calibri"/>
      <w:lang w:eastAsia="zh-CN"/>
    </w:rPr>
  </w:style>
  <w:style w:type="paragraph" w:customStyle="1" w:styleId="xmsobodytext">
    <w:name w:val="xmsobodytext"/>
    <w:basedOn w:val="Normal"/>
    <w:uiPriority w:val="99"/>
    <w:qFormat/>
    <w:rsid w:val="00E250CB"/>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E250CB"/>
    <w:rPr>
      <w:rFonts w:ascii="Batang" w:hAnsi="Batang"/>
    </w:rPr>
  </w:style>
  <w:style w:type="paragraph" w:customStyle="1" w:styleId="discussionpoint">
    <w:name w:val="discussion point"/>
    <w:basedOn w:val="Normal"/>
    <w:link w:val="discussionpointChar"/>
    <w:qFormat/>
    <w:rsid w:val="00E250CB"/>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E250CB"/>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E250CB"/>
    <w:rPr>
      <w:rFonts w:ascii="Malgun Gothic" w:eastAsia="Malgun Gothic" w:hAnsi="Malgun Gothic"/>
      <w:b/>
      <w:bCs/>
    </w:rPr>
  </w:style>
  <w:style w:type="table" w:styleId="TableGrid8">
    <w:name w:val="Table Grid 8"/>
    <w:basedOn w:val="TableNormal"/>
    <w:unhideWhenUsed/>
    <w:qFormat/>
    <w:rsid w:val="00E250CB"/>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E250CB"/>
    <w:rPr>
      <w:rFonts w:ascii="Calibri" w:hAnsi="Calibri" w:cs="Calibri"/>
    </w:rPr>
  </w:style>
  <w:style w:type="paragraph" w:customStyle="1" w:styleId="DraftProposal">
    <w:name w:val="Draft Proposal"/>
    <w:basedOn w:val="Normal"/>
    <w:uiPriority w:val="99"/>
    <w:qFormat/>
    <w:rsid w:val="00E250CB"/>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E250CB"/>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E250CB"/>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E250CB"/>
  </w:style>
  <w:style w:type="character" w:customStyle="1" w:styleId="000proposalChar">
    <w:name w:val="000_proposal Char"/>
    <w:basedOn w:val="00TextChar"/>
    <w:link w:val="000proposal"/>
    <w:qFormat/>
    <w:rsid w:val="00E250CB"/>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E250CB"/>
    <w:rPr>
      <w:rFonts w:ascii="Times New Roman" w:hAnsi="Times New Roman"/>
      <w:lang w:eastAsia="en-US"/>
    </w:rPr>
  </w:style>
  <w:style w:type="character" w:customStyle="1" w:styleId="aff1">
    <w:name w:val="?  ?  ?  ?   ?  ?"/>
    <w:aliases w:val="?  ?  ?  ?  ?   ?  ?,?  ?  ?  ?  11 ?  ?"/>
    <w:link w:val="aff2"/>
    <w:uiPriority w:val="34"/>
    <w:qFormat/>
    <w:locked/>
    <w:rsid w:val="00E250CB"/>
    <w:rPr>
      <w:rFonts w:ascii="Calibri" w:hAnsi="Calibri" w:cs="Calibri"/>
    </w:rPr>
  </w:style>
  <w:style w:type="paragraph" w:customStyle="1" w:styleId="aff2">
    <w:name w:val="?  ?  ?  ?"/>
    <w:aliases w:val="?  ?  ?  ?  ?,?  ?  ?  ?  11"/>
    <w:basedOn w:val="Normal"/>
    <w:link w:val="aff1"/>
    <w:uiPriority w:val="34"/>
    <w:qFormat/>
    <w:rsid w:val="00E250CB"/>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E250CB"/>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E250CB"/>
    <w:rPr>
      <w:rFonts w:ascii="Times New Roman" w:hAnsi="Times New Roman"/>
      <w:lang w:eastAsia="en-US"/>
    </w:rPr>
  </w:style>
  <w:style w:type="paragraph" w:customStyle="1" w:styleId="tal00">
    <w:name w:val="tal0"/>
    <w:basedOn w:val="Normal"/>
    <w:uiPriority w:val="99"/>
    <w:semiHidden/>
    <w:qFormat/>
    <w:rsid w:val="00E250CB"/>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E250CB"/>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E250CB"/>
    <w:rPr>
      <w:rFonts w:ascii="Times New Roman" w:hAnsi="Times New Roman"/>
      <w:lang w:eastAsia="en-US"/>
    </w:rPr>
  </w:style>
  <w:style w:type="paragraph" w:customStyle="1" w:styleId="affffffffc">
    <w:name w:val="affffffffc"/>
    <w:basedOn w:val="Normal"/>
    <w:qFormat/>
    <w:rsid w:val="00E250CB"/>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qFormat/>
    <w:locked/>
    <w:rsid w:val="00E250CB"/>
    <w:rPr>
      <w:rFonts w:ascii="Courier New" w:hAnsi="Courier New" w:cs="Courier New"/>
    </w:rPr>
  </w:style>
  <w:style w:type="paragraph" w:customStyle="1" w:styleId="HTML1">
    <w:name w:val="HTML 预设格式1"/>
    <w:basedOn w:val="Normal"/>
    <w:link w:val="HTML"/>
    <w:semiHidden/>
    <w:rsid w:val="00E250CB"/>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E250CB"/>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E250CB"/>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E250CB"/>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E250CB"/>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E250CB"/>
    <w:rPr>
      <w:rFonts w:ascii="Calibri" w:hAnsi="Calibri" w:cs="Calibri" w:hint="default"/>
      <w:color w:val="auto"/>
    </w:rPr>
  </w:style>
  <w:style w:type="character" w:customStyle="1" w:styleId="emailstyle37">
    <w:name w:val="emailstyle37"/>
    <w:semiHidden/>
    <w:qFormat/>
    <w:rsid w:val="00E250CB"/>
    <w:rPr>
      <w:rFonts w:ascii="Calibri" w:hAnsi="Calibri" w:cs="Calibri" w:hint="default"/>
      <w:color w:val="1F497D"/>
    </w:rPr>
  </w:style>
  <w:style w:type="character" w:customStyle="1" w:styleId="emailstyle38">
    <w:name w:val="emailstyle38"/>
    <w:semiHidden/>
    <w:qFormat/>
    <w:rsid w:val="00E250CB"/>
    <w:rPr>
      <w:rFonts w:ascii="Calibri" w:hAnsi="Calibri" w:cs="Calibri" w:hint="default"/>
      <w:color w:val="1F497D"/>
    </w:rPr>
  </w:style>
  <w:style w:type="character" w:customStyle="1" w:styleId="emailstyle39">
    <w:name w:val="emailstyle39"/>
    <w:semiHidden/>
    <w:qFormat/>
    <w:rsid w:val="00E250CB"/>
    <w:rPr>
      <w:rFonts w:ascii="Calibri" w:hAnsi="Calibri" w:cs="Calibri" w:hint="default"/>
      <w:color w:val="1F497D"/>
    </w:rPr>
  </w:style>
  <w:style w:type="character" w:customStyle="1" w:styleId="emailstyle41">
    <w:name w:val="emailstyle41"/>
    <w:semiHidden/>
    <w:qFormat/>
    <w:rsid w:val="00E250CB"/>
    <w:rPr>
      <w:rFonts w:ascii="DengXian" w:eastAsia="DengXian" w:hAnsi="DengXian" w:hint="eastAsia"/>
      <w:color w:val="auto"/>
    </w:rPr>
  </w:style>
  <w:style w:type="character" w:customStyle="1" w:styleId="emailstyle42">
    <w:name w:val="emailstyle42"/>
    <w:semiHidden/>
    <w:qFormat/>
    <w:rsid w:val="00E250CB"/>
    <w:rPr>
      <w:rFonts w:ascii="DengXian" w:eastAsia="DengXian" w:hAnsi="DengXian" w:hint="eastAsia"/>
      <w:color w:val="auto"/>
    </w:rPr>
  </w:style>
  <w:style w:type="character" w:customStyle="1" w:styleId="emailstyle43">
    <w:name w:val="emailstyle43"/>
    <w:semiHidden/>
    <w:qFormat/>
    <w:rsid w:val="00E250CB"/>
    <w:rPr>
      <w:rFonts w:ascii="Calibri" w:hAnsi="Calibri" w:cs="Calibri" w:hint="default"/>
      <w:color w:val="1F497D"/>
    </w:rPr>
  </w:style>
  <w:style w:type="character" w:customStyle="1" w:styleId="emailstyle44">
    <w:name w:val="emailstyle44"/>
    <w:semiHidden/>
    <w:qFormat/>
    <w:rsid w:val="00E250CB"/>
    <w:rPr>
      <w:rFonts w:ascii="Calibri" w:hAnsi="Calibri" w:cs="Calibri" w:hint="default"/>
      <w:color w:val="1F497D"/>
    </w:rPr>
  </w:style>
  <w:style w:type="character" w:customStyle="1" w:styleId="emailstyle45">
    <w:name w:val="emailstyle45"/>
    <w:semiHidden/>
    <w:qFormat/>
    <w:rsid w:val="00E250CB"/>
    <w:rPr>
      <w:rFonts w:ascii="Calibri" w:hAnsi="Calibri" w:cs="Calibri" w:hint="default"/>
      <w:color w:val="auto"/>
    </w:rPr>
  </w:style>
  <w:style w:type="character" w:customStyle="1" w:styleId="xmsohyperlink">
    <w:name w:val="x_msohyperlink"/>
    <w:qFormat/>
    <w:rsid w:val="00E250CB"/>
    <w:rPr>
      <w:color w:val="0000FF"/>
      <w:u w:val="single"/>
    </w:rPr>
  </w:style>
  <w:style w:type="character" w:customStyle="1" w:styleId="xmsohyperlinkfollowed">
    <w:name w:val="x_msohyperlinkfollowed"/>
    <w:qFormat/>
    <w:rsid w:val="00E250CB"/>
    <w:rPr>
      <w:color w:val="800080"/>
      <w:u w:val="single"/>
    </w:rPr>
  </w:style>
  <w:style w:type="character" w:customStyle="1" w:styleId="xhtmlpreformattedchar">
    <w:name w:val="x_htmlpreformattedchar"/>
    <w:qFormat/>
    <w:rsid w:val="00E250CB"/>
    <w:rPr>
      <w:rFonts w:ascii="Consolas" w:hAnsi="Consolas" w:hint="default"/>
    </w:rPr>
  </w:style>
  <w:style w:type="character" w:customStyle="1" w:styleId="xlistparagraphchar">
    <w:name w:val="x_listparagraphchar"/>
    <w:qFormat/>
    <w:rsid w:val="00E250CB"/>
    <w:rPr>
      <w:rFonts w:ascii="Calibri" w:hAnsi="Calibri" w:cs="Calibri" w:hint="default"/>
    </w:rPr>
  </w:style>
  <w:style w:type="character" w:customStyle="1" w:styleId="xhtml">
    <w:name w:val="x_html"/>
    <w:qFormat/>
    <w:rsid w:val="00E250CB"/>
    <w:rPr>
      <w:rFonts w:ascii="Courier New" w:hAnsi="Courier New" w:cs="Courier New" w:hint="default"/>
    </w:rPr>
  </w:style>
  <w:style w:type="character" w:customStyle="1" w:styleId="xemailstyle28">
    <w:name w:val="x_emailstyle28"/>
    <w:qFormat/>
    <w:rsid w:val="00E250CB"/>
    <w:rPr>
      <w:rFonts w:ascii="Book Antiqua" w:hAnsi="Book Antiqua" w:hint="default"/>
      <w:b w:val="0"/>
      <w:bCs w:val="0"/>
      <w:i w:val="0"/>
      <w:iCs w:val="0"/>
      <w:color w:val="auto"/>
    </w:rPr>
  </w:style>
  <w:style w:type="character" w:customStyle="1" w:styleId="xemailstyle29">
    <w:name w:val="x_emailstyle29"/>
    <w:qFormat/>
    <w:rsid w:val="00E250CB"/>
    <w:rPr>
      <w:rFonts w:ascii="Calibri" w:hAnsi="Calibri" w:cs="Calibri" w:hint="default"/>
      <w:color w:val="auto"/>
    </w:rPr>
  </w:style>
  <w:style w:type="character" w:customStyle="1" w:styleId="xfontstyle01">
    <w:name w:val="x_fontstyle01"/>
    <w:qFormat/>
    <w:rsid w:val="00E250CB"/>
    <w:rPr>
      <w:rFonts w:ascii="TimesNewRomanPSMT" w:hAnsi="TimesNewRomanPSMT" w:hint="default"/>
      <w:b w:val="0"/>
      <w:bCs w:val="0"/>
      <w:i w:val="0"/>
      <w:iCs w:val="0"/>
      <w:color w:val="000000"/>
    </w:rPr>
  </w:style>
  <w:style w:type="character" w:customStyle="1" w:styleId="xemailstyle31">
    <w:name w:val="x_emailstyle31"/>
    <w:qFormat/>
    <w:rsid w:val="00E250CB"/>
    <w:rPr>
      <w:rFonts w:ascii="Calibri" w:hAnsi="Calibri" w:cs="Calibri" w:hint="default"/>
      <w:color w:val="1F497D"/>
    </w:rPr>
  </w:style>
  <w:style w:type="character" w:customStyle="1" w:styleId="xemailstyle32">
    <w:name w:val="x_emailstyle32"/>
    <w:qFormat/>
    <w:rsid w:val="00E250CB"/>
    <w:rPr>
      <w:rFonts w:ascii="DengXian" w:eastAsia="DengXian" w:hAnsi="DengXian" w:hint="eastAsia"/>
      <w:color w:val="auto"/>
    </w:rPr>
  </w:style>
  <w:style w:type="character" w:customStyle="1" w:styleId="xemailstyle33">
    <w:name w:val="x_emailstyle33"/>
    <w:qFormat/>
    <w:rsid w:val="00E250CB"/>
    <w:rPr>
      <w:rFonts w:ascii="Calibri" w:hAnsi="Calibri" w:cs="Calibri" w:hint="default"/>
      <w:color w:val="1F497D"/>
    </w:rPr>
  </w:style>
  <w:style w:type="character" w:customStyle="1" w:styleId="xemailstyle34">
    <w:name w:val="x_emailstyle34"/>
    <w:qFormat/>
    <w:rsid w:val="00E250CB"/>
    <w:rPr>
      <w:rFonts w:ascii="Calibri" w:hAnsi="Calibri" w:cs="Calibri" w:hint="default"/>
      <w:color w:val="auto"/>
    </w:rPr>
  </w:style>
  <w:style w:type="character" w:customStyle="1" w:styleId="xemailstyle35">
    <w:name w:val="x_emailstyle35"/>
    <w:qFormat/>
    <w:rsid w:val="00E250CB"/>
    <w:rPr>
      <w:rFonts w:ascii="Calibri" w:hAnsi="Calibri" w:cs="Calibri" w:hint="default"/>
      <w:color w:val="1F497D"/>
    </w:rPr>
  </w:style>
  <w:style w:type="character" w:customStyle="1" w:styleId="xemailstyle36">
    <w:name w:val="x_emailstyle36"/>
    <w:qFormat/>
    <w:rsid w:val="00E250CB"/>
    <w:rPr>
      <w:rFonts w:ascii="Calibri" w:hAnsi="Calibri" w:cs="Calibri" w:hint="default"/>
      <w:color w:val="auto"/>
    </w:rPr>
  </w:style>
  <w:style w:type="character" w:customStyle="1" w:styleId="xemailstyle37">
    <w:name w:val="x_emailstyle37"/>
    <w:qFormat/>
    <w:rsid w:val="00E250CB"/>
    <w:rPr>
      <w:rFonts w:ascii="Calibri" w:hAnsi="Calibri" w:cs="Calibri" w:hint="default"/>
      <w:color w:val="1F497D"/>
    </w:rPr>
  </w:style>
  <w:style w:type="character" w:customStyle="1" w:styleId="xemailstyle38">
    <w:name w:val="x_emailstyle38"/>
    <w:qFormat/>
    <w:rsid w:val="00E250CB"/>
    <w:rPr>
      <w:rFonts w:ascii="Calibri" w:hAnsi="Calibri" w:cs="Calibri" w:hint="default"/>
      <w:color w:val="auto"/>
    </w:rPr>
  </w:style>
  <w:style w:type="character" w:customStyle="1" w:styleId="xemailstyle39">
    <w:name w:val="x_emailstyle39"/>
    <w:qFormat/>
    <w:rsid w:val="00E250CB"/>
    <w:rPr>
      <w:rFonts w:ascii="Calibri" w:hAnsi="Calibri" w:cs="Calibri" w:hint="default"/>
      <w:color w:val="1F497D"/>
    </w:rPr>
  </w:style>
  <w:style w:type="character" w:customStyle="1" w:styleId="xemailstyle40">
    <w:name w:val="x_emailstyle40"/>
    <w:qFormat/>
    <w:rsid w:val="00E250CB"/>
    <w:rPr>
      <w:rFonts w:ascii="Calibri" w:hAnsi="Calibri" w:cs="Calibri" w:hint="default"/>
      <w:color w:val="auto"/>
    </w:rPr>
  </w:style>
  <w:style w:type="character" w:customStyle="1" w:styleId="xemailstyle41">
    <w:name w:val="x_emailstyle41"/>
    <w:qFormat/>
    <w:rsid w:val="00E250CB"/>
    <w:rPr>
      <w:rFonts w:ascii="Calibri" w:hAnsi="Calibri" w:cs="Calibri" w:hint="default"/>
      <w:color w:val="1F497D"/>
    </w:rPr>
  </w:style>
  <w:style w:type="character" w:customStyle="1" w:styleId="xemailstyle42">
    <w:name w:val="x_emailstyle42"/>
    <w:qFormat/>
    <w:rsid w:val="00E250CB"/>
    <w:rPr>
      <w:rFonts w:ascii="Calibri" w:hAnsi="Calibri" w:cs="Calibri" w:hint="default"/>
      <w:color w:val="auto"/>
    </w:rPr>
  </w:style>
  <w:style w:type="character" w:customStyle="1" w:styleId="xemailstyle43">
    <w:name w:val="x_emailstyle43"/>
    <w:qFormat/>
    <w:rsid w:val="00E250CB"/>
    <w:rPr>
      <w:rFonts w:ascii="DengXian" w:eastAsia="DengXian" w:hAnsi="DengXian" w:hint="eastAsia"/>
      <w:color w:val="auto"/>
    </w:rPr>
  </w:style>
  <w:style w:type="character" w:customStyle="1" w:styleId="xemailstyle44">
    <w:name w:val="x_emailstyle44"/>
    <w:qFormat/>
    <w:rsid w:val="00E250CB"/>
    <w:rPr>
      <w:rFonts w:ascii="DengXian" w:eastAsia="DengXian" w:hAnsi="DengXian" w:hint="eastAsia"/>
      <w:color w:val="auto"/>
    </w:rPr>
  </w:style>
  <w:style w:type="character" w:customStyle="1" w:styleId="xemailstyle45">
    <w:name w:val="x_emailstyle45"/>
    <w:qFormat/>
    <w:rsid w:val="00E250CB"/>
    <w:rPr>
      <w:rFonts w:ascii="Calibri" w:hAnsi="Calibri" w:cs="Calibri" w:hint="default"/>
      <w:color w:val="auto"/>
    </w:rPr>
  </w:style>
  <w:style w:type="character" w:customStyle="1" w:styleId="xemailstyle46">
    <w:name w:val="x_emailstyle46"/>
    <w:qFormat/>
    <w:rsid w:val="00E250CB"/>
    <w:rPr>
      <w:rFonts w:ascii="Calibri" w:hAnsi="Calibri" w:cs="Calibri" w:hint="default"/>
      <w:color w:val="1F497D"/>
    </w:rPr>
  </w:style>
  <w:style w:type="character" w:customStyle="1" w:styleId="xemailstyle49">
    <w:name w:val="x_emailstyle49"/>
    <w:qFormat/>
    <w:rsid w:val="00E250CB"/>
    <w:rPr>
      <w:rFonts w:ascii="Calibri" w:hAnsi="Calibri" w:cs="Calibri" w:hint="default"/>
      <w:color w:val="auto"/>
    </w:rPr>
  </w:style>
  <w:style w:type="character" w:customStyle="1" w:styleId="xemailstyle50">
    <w:name w:val="x_emailstyle50"/>
    <w:qFormat/>
    <w:rsid w:val="00E250CB"/>
    <w:rPr>
      <w:rFonts w:ascii="Calibri" w:hAnsi="Calibri" w:cs="Calibri" w:hint="default"/>
      <w:color w:val="auto"/>
    </w:rPr>
  </w:style>
  <w:style w:type="character" w:customStyle="1" w:styleId="emailstyle73">
    <w:name w:val="emailstyle73"/>
    <w:semiHidden/>
    <w:qFormat/>
    <w:rsid w:val="00E250CB"/>
    <w:rPr>
      <w:rFonts w:ascii="Calibri" w:hAnsi="Calibri" w:cs="Calibri" w:hint="default"/>
      <w:color w:val="1F497D"/>
    </w:rPr>
  </w:style>
  <w:style w:type="character" w:customStyle="1" w:styleId="emailstyle74">
    <w:name w:val="emailstyle74"/>
    <w:semiHidden/>
    <w:qFormat/>
    <w:rsid w:val="00E250CB"/>
    <w:rPr>
      <w:rFonts w:ascii="DengXian" w:eastAsia="DengXian" w:hAnsi="DengXian" w:hint="eastAsia"/>
      <w:color w:val="auto"/>
    </w:rPr>
  </w:style>
  <w:style w:type="character" w:customStyle="1" w:styleId="emailstyle75">
    <w:name w:val="emailstyle75"/>
    <w:semiHidden/>
    <w:qFormat/>
    <w:rsid w:val="00E250CB"/>
    <w:rPr>
      <w:rFonts w:ascii="DengXian" w:eastAsia="DengXian" w:hAnsi="DengXian" w:hint="eastAsia"/>
      <w:color w:val="1F497D"/>
    </w:rPr>
  </w:style>
  <w:style w:type="character" w:customStyle="1" w:styleId="emailstyle76">
    <w:name w:val="emailstyle76"/>
    <w:semiHidden/>
    <w:qFormat/>
    <w:rsid w:val="00E250CB"/>
    <w:rPr>
      <w:rFonts w:ascii="DengXian" w:eastAsia="DengXian" w:hAnsi="DengXian" w:hint="eastAsia"/>
      <w:color w:val="1F497D"/>
    </w:rPr>
  </w:style>
  <w:style w:type="character" w:customStyle="1" w:styleId="emailstyle77">
    <w:name w:val="emailstyle77"/>
    <w:semiHidden/>
    <w:qFormat/>
    <w:rsid w:val="00E250CB"/>
    <w:rPr>
      <w:rFonts w:ascii="Calibri" w:hAnsi="Calibri" w:cs="Calibri" w:hint="default"/>
      <w:color w:val="1F497D"/>
    </w:rPr>
  </w:style>
  <w:style w:type="character" w:customStyle="1" w:styleId="emailstyle78">
    <w:name w:val="emailstyle78"/>
    <w:semiHidden/>
    <w:rsid w:val="00E250CB"/>
    <w:rPr>
      <w:rFonts w:ascii="Calibri" w:hAnsi="Calibri" w:cs="Calibri" w:hint="default"/>
      <w:color w:val="auto"/>
    </w:rPr>
  </w:style>
  <w:style w:type="character" w:customStyle="1" w:styleId="emailstyle79">
    <w:name w:val="emailstyle79"/>
    <w:semiHidden/>
    <w:qFormat/>
    <w:rsid w:val="00E250CB"/>
    <w:rPr>
      <w:rFonts w:ascii="Calibri" w:hAnsi="Calibri" w:cs="Calibri" w:hint="default"/>
      <w:color w:val="1F497D"/>
    </w:rPr>
  </w:style>
  <w:style w:type="character" w:customStyle="1" w:styleId="emailstyle80">
    <w:name w:val="emailstyle80"/>
    <w:semiHidden/>
    <w:qFormat/>
    <w:rsid w:val="00E250CB"/>
    <w:rPr>
      <w:rFonts w:ascii="Calibri" w:hAnsi="Calibri" w:cs="Calibri" w:hint="default"/>
      <w:color w:val="auto"/>
    </w:rPr>
  </w:style>
  <w:style w:type="character" w:customStyle="1" w:styleId="emailstyle81">
    <w:name w:val="emailstyle81"/>
    <w:semiHidden/>
    <w:qFormat/>
    <w:rsid w:val="00E250CB"/>
    <w:rPr>
      <w:rFonts w:ascii="Calibri" w:hAnsi="Calibri" w:cs="Calibri" w:hint="default"/>
      <w:color w:val="1F497D"/>
    </w:rPr>
  </w:style>
  <w:style w:type="character" w:customStyle="1" w:styleId="emailstyle82">
    <w:name w:val="emailstyle82"/>
    <w:semiHidden/>
    <w:qFormat/>
    <w:rsid w:val="00E250CB"/>
    <w:rPr>
      <w:rFonts w:ascii="Calibri" w:hAnsi="Calibri" w:cs="Calibri" w:hint="default"/>
      <w:color w:val="1F497D"/>
    </w:rPr>
  </w:style>
  <w:style w:type="character" w:customStyle="1" w:styleId="emailstyle83">
    <w:name w:val="emailstyle83"/>
    <w:semiHidden/>
    <w:qFormat/>
    <w:rsid w:val="00E250CB"/>
    <w:rPr>
      <w:rFonts w:ascii="Calibri" w:hAnsi="Calibri" w:cs="Calibri" w:hint="default"/>
      <w:color w:val="auto"/>
    </w:rPr>
  </w:style>
  <w:style w:type="character" w:customStyle="1" w:styleId="emailstyle84">
    <w:name w:val="emailstyle84"/>
    <w:semiHidden/>
    <w:qFormat/>
    <w:rsid w:val="00E250CB"/>
    <w:rPr>
      <w:rFonts w:ascii="Calibri" w:hAnsi="Calibri" w:cs="Calibri" w:hint="default"/>
      <w:color w:val="auto"/>
    </w:rPr>
  </w:style>
  <w:style w:type="character" w:customStyle="1" w:styleId="emailstyle85">
    <w:name w:val="emailstyle85"/>
    <w:semiHidden/>
    <w:qFormat/>
    <w:rsid w:val="00E250CB"/>
    <w:rPr>
      <w:rFonts w:ascii="Calibri" w:hAnsi="Calibri" w:cs="Calibri" w:hint="default"/>
      <w:color w:val="1F497D"/>
    </w:rPr>
  </w:style>
  <w:style w:type="character" w:customStyle="1" w:styleId="emailstyle86">
    <w:name w:val="emailstyle86"/>
    <w:semiHidden/>
    <w:qFormat/>
    <w:rsid w:val="00E250CB"/>
    <w:rPr>
      <w:rFonts w:ascii="Calibri" w:hAnsi="Calibri" w:cs="Calibri" w:hint="default"/>
      <w:color w:val="auto"/>
    </w:rPr>
  </w:style>
  <w:style w:type="character" w:customStyle="1" w:styleId="emailstyle87">
    <w:name w:val="emailstyle87"/>
    <w:semiHidden/>
    <w:qFormat/>
    <w:rsid w:val="00E250CB"/>
    <w:rPr>
      <w:rFonts w:ascii="Calibri" w:hAnsi="Calibri" w:cs="Calibri" w:hint="default"/>
      <w:color w:val="1F497D"/>
    </w:rPr>
  </w:style>
  <w:style w:type="character" w:customStyle="1" w:styleId="emailstyle88">
    <w:name w:val="emailstyle88"/>
    <w:semiHidden/>
    <w:rsid w:val="00E250CB"/>
    <w:rPr>
      <w:rFonts w:ascii="Calibri" w:hAnsi="Calibri" w:cs="Calibri" w:hint="default"/>
      <w:color w:val="auto"/>
    </w:rPr>
  </w:style>
  <w:style w:type="character" w:customStyle="1" w:styleId="emailstyle89">
    <w:name w:val="emailstyle89"/>
    <w:semiHidden/>
    <w:qFormat/>
    <w:rsid w:val="00E250CB"/>
    <w:rPr>
      <w:rFonts w:ascii="Calibri" w:hAnsi="Calibri" w:cs="Calibri" w:hint="default"/>
      <w:color w:val="1F497D"/>
    </w:rPr>
  </w:style>
  <w:style w:type="character" w:customStyle="1" w:styleId="emailstyle90">
    <w:name w:val="emailstyle90"/>
    <w:semiHidden/>
    <w:qFormat/>
    <w:rsid w:val="00E250CB"/>
    <w:rPr>
      <w:rFonts w:ascii="Calibri" w:hAnsi="Calibri" w:cs="Calibri" w:hint="default"/>
      <w:color w:val="auto"/>
    </w:rPr>
  </w:style>
  <w:style w:type="character" w:customStyle="1" w:styleId="emailstyle91">
    <w:name w:val="emailstyle91"/>
    <w:semiHidden/>
    <w:qFormat/>
    <w:rsid w:val="00E250CB"/>
    <w:rPr>
      <w:rFonts w:ascii="Calibri" w:hAnsi="Calibri" w:cs="Calibri" w:hint="default"/>
      <w:color w:val="1F497D"/>
    </w:rPr>
  </w:style>
  <w:style w:type="character" w:customStyle="1" w:styleId="emailstyle92">
    <w:name w:val="emailstyle92"/>
    <w:semiHidden/>
    <w:qFormat/>
    <w:rsid w:val="00E250CB"/>
    <w:rPr>
      <w:rFonts w:ascii="Calibri" w:hAnsi="Calibri" w:cs="Calibri" w:hint="default"/>
      <w:color w:val="auto"/>
    </w:rPr>
  </w:style>
  <w:style w:type="character" w:customStyle="1" w:styleId="emailstyle93">
    <w:name w:val="emailstyle93"/>
    <w:semiHidden/>
    <w:qFormat/>
    <w:rsid w:val="00E250CB"/>
    <w:rPr>
      <w:rFonts w:ascii="Calibri" w:hAnsi="Calibri" w:cs="Calibri" w:hint="default"/>
      <w:color w:val="1F497D"/>
    </w:rPr>
  </w:style>
  <w:style w:type="character" w:customStyle="1" w:styleId="emailstyle94">
    <w:name w:val="emailstyle94"/>
    <w:semiHidden/>
    <w:qFormat/>
    <w:rsid w:val="00E250CB"/>
    <w:rPr>
      <w:rFonts w:ascii="Calibri" w:hAnsi="Calibri" w:cs="Calibri" w:hint="default"/>
      <w:color w:val="auto"/>
    </w:rPr>
  </w:style>
  <w:style w:type="character" w:customStyle="1" w:styleId="emailstyle96">
    <w:name w:val="emailstyle96"/>
    <w:semiHidden/>
    <w:qFormat/>
    <w:rsid w:val="00E250CB"/>
    <w:rPr>
      <w:rFonts w:ascii="Calibri" w:hAnsi="Calibri" w:cs="Calibri" w:hint="default"/>
      <w:color w:val="1F497D"/>
    </w:rPr>
  </w:style>
  <w:style w:type="character" w:customStyle="1" w:styleId="emailstyle97">
    <w:name w:val="emailstyle97"/>
    <w:semiHidden/>
    <w:qFormat/>
    <w:rsid w:val="00E250CB"/>
    <w:rPr>
      <w:rFonts w:ascii="Calibri" w:hAnsi="Calibri" w:cs="Calibri" w:hint="default"/>
      <w:color w:val="auto"/>
    </w:rPr>
  </w:style>
  <w:style w:type="character" w:customStyle="1" w:styleId="emailstyle98">
    <w:name w:val="emailstyle98"/>
    <w:semiHidden/>
    <w:qFormat/>
    <w:rsid w:val="00E250CB"/>
    <w:rPr>
      <w:rFonts w:ascii="Calibri" w:hAnsi="Calibri" w:cs="Calibri" w:hint="default"/>
      <w:color w:val="1F497D"/>
    </w:rPr>
  </w:style>
  <w:style w:type="character" w:customStyle="1" w:styleId="emailstyle99">
    <w:name w:val="emailstyle99"/>
    <w:semiHidden/>
    <w:qFormat/>
    <w:rsid w:val="00E250CB"/>
    <w:rPr>
      <w:rFonts w:ascii="Calibri" w:hAnsi="Calibri" w:cs="Calibri" w:hint="default"/>
      <w:color w:val="auto"/>
    </w:rPr>
  </w:style>
  <w:style w:type="character" w:customStyle="1" w:styleId="emailstyle100">
    <w:name w:val="emailstyle100"/>
    <w:semiHidden/>
    <w:qFormat/>
    <w:rsid w:val="00E250CB"/>
    <w:rPr>
      <w:rFonts w:ascii="Calibri" w:hAnsi="Calibri" w:cs="Calibri" w:hint="default"/>
      <w:color w:val="1F497D"/>
    </w:rPr>
  </w:style>
  <w:style w:type="character" w:customStyle="1" w:styleId="emailstyle101">
    <w:name w:val="emailstyle101"/>
    <w:semiHidden/>
    <w:qFormat/>
    <w:rsid w:val="00E250CB"/>
    <w:rPr>
      <w:rFonts w:ascii="Calibri" w:hAnsi="Calibri" w:cs="Calibri" w:hint="default"/>
      <w:color w:val="auto"/>
    </w:rPr>
  </w:style>
  <w:style w:type="character" w:customStyle="1" w:styleId="emailstyle102">
    <w:name w:val="emailstyle102"/>
    <w:semiHidden/>
    <w:qFormat/>
    <w:rsid w:val="00E250CB"/>
    <w:rPr>
      <w:rFonts w:ascii="Calibri" w:hAnsi="Calibri" w:cs="Calibri" w:hint="default"/>
      <w:color w:val="1F497D"/>
    </w:rPr>
  </w:style>
  <w:style w:type="character" w:customStyle="1" w:styleId="emailstyle103">
    <w:name w:val="emailstyle103"/>
    <w:semiHidden/>
    <w:qFormat/>
    <w:rsid w:val="00E250CB"/>
    <w:rPr>
      <w:rFonts w:ascii="Calibri" w:hAnsi="Calibri" w:cs="Calibri" w:hint="default"/>
      <w:color w:val="1F497D"/>
    </w:rPr>
  </w:style>
  <w:style w:type="character" w:customStyle="1" w:styleId="emailstyle104">
    <w:name w:val="emailstyle104"/>
    <w:semiHidden/>
    <w:qFormat/>
    <w:rsid w:val="00E250CB"/>
    <w:rPr>
      <w:rFonts w:ascii="Calibri" w:hAnsi="Calibri" w:cs="Calibri" w:hint="default"/>
      <w:color w:val="auto"/>
    </w:rPr>
  </w:style>
  <w:style w:type="character" w:customStyle="1" w:styleId="emailstyle105">
    <w:name w:val="emailstyle105"/>
    <w:semiHidden/>
    <w:qFormat/>
    <w:rsid w:val="00E250CB"/>
    <w:rPr>
      <w:rFonts w:ascii="Calibri" w:hAnsi="Calibri" w:cs="Calibri" w:hint="default"/>
      <w:color w:val="1F497D"/>
    </w:rPr>
  </w:style>
  <w:style w:type="character" w:customStyle="1" w:styleId="emailstyle106">
    <w:name w:val="emailstyle106"/>
    <w:semiHidden/>
    <w:qFormat/>
    <w:rsid w:val="00E250CB"/>
    <w:rPr>
      <w:rFonts w:ascii="Calibri" w:hAnsi="Calibri" w:cs="Calibri" w:hint="default"/>
      <w:color w:val="1F497D"/>
    </w:rPr>
  </w:style>
  <w:style w:type="character" w:customStyle="1" w:styleId="emailstyle107">
    <w:name w:val="emailstyle107"/>
    <w:semiHidden/>
    <w:qFormat/>
    <w:rsid w:val="00E250CB"/>
    <w:rPr>
      <w:rFonts w:ascii="DengXian" w:eastAsia="DengXian" w:hAnsi="DengXian" w:hint="eastAsia"/>
      <w:color w:val="1F497D"/>
    </w:rPr>
  </w:style>
  <w:style w:type="character" w:customStyle="1" w:styleId="emailstyle108">
    <w:name w:val="emailstyle108"/>
    <w:semiHidden/>
    <w:qFormat/>
    <w:rsid w:val="00E250CB"/>
    <w:rPr>
      <w:rFonts w:ascii="Calibri" w:hAnsi="Calibri" w:cs="Calibri" w:hint="default"/>
      <w:color w:val="1F497D"/>
    </w:rPr>
  </w:style>
  <w:style w:type="character" w:customStyle="1" w:styleId="emailstyle109">
    <w:name w:val="emailstyle109"/>
    <w:semiHidden/>
    <w:qFormat/>
    <w:rsid w:val="00E250CB"/>
    <w:rPr>
      <w:rFonts w:ascii="Calibri" w:hAnsi="Calibri" w:cs="Calibri" w:hint="default"/>
      <w:color w:val="auto"/>
    </w:rPr>
  </w:style>
  <w:style w:type="character" w:customStyle="1" w:styleId="emailstyle110">
    <w:name w:val="emailstyle110"/>
    <w:semiHidden/>
    <w:qFormat/>
    <w:rsid w:val="00E250CB"/>
    <w:rPr>
      <w:rFonts w:ascii="Calibri" w:hAnsi="Calibri" w:cs="Calibri" w:hint="default"/>
      <w:color w:val="1F497D"/>
    </w:rPr>
  </w:style>
  <w:style w:type="character" w:customStyle="1" w:styleId="emailstyle111">
    <w:name w:val="emailstyle111"/>
    <w:semiHidden/>
    <w:qFormat/>
    <w:rsid w:val="00E250CB"/>
    <w:rPr>
      <w:rFonts w:ascii="Calibri" w:hAnsi="Calibri" w:cs="Calibri" w:hint="default"/>
      <w:color w:val="auto"/>
    </w:rPr>
  </w:style>
  <w:style w:type="character" w:customStyle="1" w:styleId="emailstyle112">
    <w:name w:val="emailstyle112"/>
    <w:semiHidden/>
    <w:qFormat/>
    <w:rsid w:val="00E250CB"/>
    <w:rPr>
      <w:rFonts w:ascii="Calibri" w:hAnsi="Calibri" w:cs="Calibri" w:hint="default"/>
      <w:color w:val="1F497D"/>
    </w:rPr>
  </w:style>
  <w:style w:type="character" w:customStyle="1" w:styleId="emailstyle113">
    <w:name w:val="emailstyle113"/>
    <w:semiHidden/>
    <w:qFormat/>
    <w:rsid w:val="00E250CB"/>
    <w:rPr>
      <w:rFonts w:ascii="Calibri" w:hAnsi="Calibri" w:cs="Calibri" w:hint="default"/>
      <w:color w:val="auto"/>
    </w:rPr>
  </w:style>
  <w:style w:type="character" w:customStyle="1" w:styleId="emailstyle114">
    <w:name w:val="emailstyle114"/>
    <w:semiHidden/>
    <w:qFormat/>
    <w:rsid w:val="00E250CB"/>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E250CB"/>
    <w:rPr>
      <w:rFonts w:ascii="Times New Roman" w:hAnsi="Times New Roman"/>
      <w:lang w:eastAsia="en-US"/>
    </w:rPr>
  </w:style>
  <w:style w:type="character" w:customStyle="1" w:styleId="xxxapple-converted-space">
    <w:name w:val="x_xxapple-converted-space"/>
    <w:basedOn w:val="DefaultParagraphFont"/>
    <w:qFormat/>
    <w:rsid w:val="00E250CB"/>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E250CB"/>
    <w:rPr>
      <w:lang w:eastAsia="en-US"/>
    </w:rPr>
  </w:style>
  <w:style w:type="paragraph" w:customStyle="1" w:styleId="xxmsonormal1">
    <w:name w:val="x_x_msonormal"/>
    <w:basedOn w:val="Normal"/>
    <w:uiPriority w:val="99"/>
    <w:qFormat/>
    <w:rsid w:val="00E250CB"/>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E250CB"/>
  </w:style>
  <w:style w:type="paragraph" w:customStyle="1" w:styleId="CharChar1CharCharCharCharCharCharCharCharCharCharCharCharCharCharChar67">
    <w:name w:val="Char Char1 Char Char Char Char Char Char Char Char Char Char Char Char Char Char Char6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E250CB"/>
    <w:rPr>
      <w:rFonts w:ascii="Times New Roman" w:hAnsi="Times New Roman"/>
      <w:lang w:eastAsia="en-US"/>
    </w:rPr>
  </w:style>
  <w:style w:type="paragraph" w:customStyle="1" w:styleId="a3">
    <w:name w:val="Ссылки"/>
    <w:basedOn w:val="BodyText"/>
    <w:qFormat/>
    <w:rsid w:val="00E250CB"/>
    <w:pPr>
      <w:numPr>
        <w:numId w:val="77"/>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E250CB"/>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E250CB"/>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E250CB"/>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E250CB"/>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E250CB"/>
    <w:rPr>
      <w:color w:val="605E5C"/>
      <w:shd w:val="clear" w:color="auto" w:fill="E1DFDD"/>
    </w:rPr>
  </w:style>
  <w:style w:type="character" w:customStyle="1" w:styleId="1f7">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250CB"/>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E250CB"/>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E250CB"/>
    <w:rPr>
      <w:rFonts w:ascii="Times New Roman" w:hAnsi="Times New Roman"/>
      <w:lang w:eastAsia="en-US"/>
    </w:rPr>
  </w:style>
  <w:style w:type="paragraph" w:customStyle="1" w:styleId="xxxxmsonormal">
    <w:name w:val="xxxxmsonormal"/>
    <w:basedOn w:val="Normal"/>
    <w:uiPriority w:val="99"/>
    <w:qFormat/>
    <w:rsid w:val="00E250CB"/>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E250CB"/>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E250CB"/>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E250CB"/>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E250CB"/>
  </w:style>
  <w:style w:type="paragraph" w:customStyle="1" w:styleId="CharChar1CharCharCharCharCharCharCharCharCharCharCharCharCharCharChar100">
    <w:name w:val="Char Char1 Char Char Char Char Char Char Char Char Char Char Char Char Char Char Char100"/>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E250CB"/>
    <w:rPr>
      <w:rFonts w:ascii="Times New Roman" w:hAnsi="Times New Roman"/>
      <w:lang w:eastAsia="en-US"/>
    </w:rPr>
  </w:style>
  <w:style w:type="character" w:customStyle="1" w:styleId="2e">
    <w:name w:val="列表段落 字符2"/>
    <w:uiPriority w:val="34"/>
    <w:qFormat/>
    <w:locked/>
    <w:rsid w:val="00E250CB"/>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E250CB"/>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E250CB"/>
    <w:rPr>
      <w:rFonts w:ascii="Times New Roman" w:hAnsi="Times New Roman"/>
      <w:lang w:eastAsia="en-US"/>
    </w:rPr>
  </w:style>
  <w:style w:type="paragraph" w:customStyle="1" w:styleId="xlistparagraph">
    <w:name w:val="x_listparagraph"/>
    <w:basedOn w:val="Normal"/>
    <w:qFormat/>
    <w:rsid w:val="00E250CB"/>
    <w:pPr>
      <w:spacing w:after="0"/>
    </w:pPr>
    <w:rPr>
      <w:rFonts w:ascii="Calibri" w:eastAsia="Calibri" w:hAnsi="Calibri" w:cs="Calibri"/>
      <w:sz w:val="22"/>
      <w:szCs w:val="22"/>
      <w:lang w:val="en-US"/>
    </w:rPr>
  </w:style>
  <w:style w:type="character" w:customStyle="1" w:styleId="153">
    <w:name w:val="15"/>
    <w:qFormat/>
    <w:rsid w:val="00E250CB"/>
    <w:rPr>
      <w:rFonts w:ascii="Symbol" w:hAnsi="Symbol" w:hint="default"/>
      <w:b/>
      <w:bCs/>
    </w:rPr>
  </w:style>
  <w:style w:type="character" w:customStyle="1" w:styleId="mark5gnezsh2s">
    <w:name w:val="mark5gnezsh2s"/>
    <w:rsid w:val="00E250CB"/>
  </w:style>
  <w:style w:type="character" w:customStyle="1" w:styleId="markca674dpc9">
    <w:name w:val="markca674dpc9"/>
    <w:rsid w:val="00E250CB"/>
  </w:style>
  <w:style w:type="character" w:customStyle="1" w:styleId="xxxxxapple-converted-space">
    <w:name w:val="xxxxxapple-converted-space"/>
    <w:basedOn w:val="DefaultParagraphFont"/>
    <w:rsid w:val="00E250CB"/>
  </w:style>
  <w:style w:type="character" w:customStyle="1" w:styleId="xxapple-converted-space0">
    <w:name w:val="xxapple-converted-space"/>
    <w:basedOn w:val="DefaultParagraphFont"/>
    <w:qFormat/>
    <w:rsid w:val="00E250CB"/>
  </w:style>
  <w:style w:type="character" w:customStyle="1" w:styleId="xxxapple-converted-space0">
    <w:name w:val="xxxapple-converted-space"/>
    <w:basedOn w:val="DefaultParagraphFont"/>
    <w:qFormat/>
    <w:rsid w:val="00E250CB"/>
  </w:style>
  <w:style w:type="paragraph" w:customStyle="1" w:styleId="xx0maintext">
    <w:name w:val="x_x0maintext"/>
    <w:basedOn w:val="Normal"/>
    <w:uiPriority w:val="99"/>
    <w:qFormat/>
    <w:rsid w:val="00E250CB"/>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E250CB"/>
  </w:style>
  <w:style w:type="character" w:customStyle="1" w:styleId="xxxxxxxapple-converted-space">
    <w:name w:val="xxxxxxxapple-converted-space"/>
    <w:qFormat/>
    <w:rsid w:val="00E250CB"/>
  </w:style>
  <w:style w:type="character" w:customStyle="1" w:styleId="xxxxmarkuzf5ivend">
    <w:name w:val="x_xxxmarkuzf5ivend"/>
    <w:qFormat/>
    <w:rsid w:val="00E250CB"/>
  </w:style>
  <w:style w:type="paragraph" w:customStyle="1" w:styleId="Prop1">
    <w:name w:val="Prop1"/>
    <w:basedOn w:val="ListParagraph"/>
    <w:uiPriority w:val="99"/>
    <w:qFormat/>
    <w:rsid w:val="00E250CB"/>
    <w:pPr>
      <w:ind w:leftChars="0" w:left="0"/>
    </w:pPr>
    <w:rPr>
      <w:rFonts w:ascii="Times New Roman" w:eastAsia="SimSun" w:hAnsi="Times New Roman"/>
      <w:b/>
      <w:sz w:val="20"/>
      <w:szCs w:val="21"/>
      <w:lang w:eastAsia="zh-CN"/>
    </w:rPr>
  </w:style>
  <w:style w:type="paragraph" w:customStyle="1" w:styleId="IEEEStdsRegularTableCaption">
    <w:name w:val="IEEEStds Regular Table Caption"/>
    <w:basedOn w:val="Normal"/>
    <w:next w:val="Normal"/>
    <w:qFormat/>
    <w:rsid w:val="00E250CB"/>
    <w:pPr>
      <w:keepNext/>
      <w:keepLines/>
      <w:numPr>
        <w:numId w:val="78"/>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E250CB"/>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E250CB"/>
    <w:rPr>
      <w:rFonts w:ascii="Times New Roman" w:hAnsi="Times New Roman"/>
      <w:lang w:eastAsia="en-US"/>
    </w:rPr>
  </w:style>
  <w:style w:type="character" w:customStyle="1" w:styleId="TFChar">
    <w:name w:val="TF Char"/>
    <w:qFormat/>
    <w:locked/>
    <w:rsid w:val="00E250CB"/>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E250CB"/>
    <w:rPr>
      <w:rFonts w:ascii="Times New Roman" w:hAnsi="Times New Roman"/>
      <w:lang w:eastAsia="en-US"/>
    </w:rPr>
  </w:style>
  <w:style w:type="paragraph" w:customStyle="1" w:styleId="bodytext0">
    <w:name w:val="bodytext"/>
    <w:basedOn w:val="Normal"/>
    <w:uiPriority w:val="99"/>
    <w:qFormat/>
    <w:rsid w:val="00E250CB"/>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E250CB"/>
    <w:rPr>
      <w:rFonts w:ascii="Times New Roman" w:hAnsi="Times New Roman"/>
      <w:lang w:eastAsia="en-US"/>
    </w:rPr>
  </w:style>
  <w:style w:type="paragraph" w:customStyle="1" w:styleId="ZTE-Proposal">
    <w:name w:val="ZTE-Proposal"/>
    <w:basedOn w:val="Normal"/>
    <w:uiPriority w:val="99"/>
    <w:qFormat/>
    <w:rsid w:val="00E250CB"/>
    <w:pPr>
      <w:numPr>
        <w:numId w:val="79"/>
      </w:numPr>
      <w:tabs>
        <w:tab w:val="clear" w:pos="0"/>
        <w:tab w:val="num" w:pos="432"/>
      </w:tabs>
      <w:spacing w:beforeLines="50" w:before="50" w:afterLines="50" w:after="50"/>
      <w:ind w:left="432" w:hanging="432"/>
    </w:pPr>
    <w:rPr>
      <w:rFonts w:eastAsia="DengXian"/>
      <w:b/>
      <w:bCs/>
      <w:i/>
      <w:iCs/>
      <w:kern w:val="2"/>
    </w:rPr>
  </w:style>
  <w:style w:type="character" w:customStyle="1" w:styleId="bodyChar">
    <w:name w:val="body Char"/>
    <w:basedOn w:val="DefaultParagraphFont"/>
    <w:link w:val="body"/>
    <w:qFormat/>
    <w:rsid w:val="00E250CB"/>
    <w:rPr>
      <w:rFonts w:ascii="New York" w:eastAsia="SimSun" w:hAnsi="New York"/>
      <w:sz w:val="24"/>
      <w:lang w:val="en-US" w:eastAsia="en-US"/>
    </w:rPr>
  </w:style>
  <w:style w:type="paragraph" w:customStyle="1" w:styleId="mc-p">
    <w:name w:val="mc-p___"/>
    <w:basedOn w:val="Normal"/>
    <w:uiPriority w:val="99"/>
    <w:qFormat/>
    <w:rsid w:val="00E250CB"/>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E250CB"/>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E250CB"/>
    <w:rPr>
      <w:rFonts w:ascii="SimSun" w:eastAsia="SimSun" w:hAnsi="SimSun"/>
      <w:b/>
      <w:bCs/>
      <w:lang w:eastAsia="en-US"/>
    </w:rPr>
  </w:style>
  <w:style w:type="paragraph" w:customStyle="1" w:styleId="listauto1">
    <w:name w:val="list auto 1"/>
    <w:basedOn w:val="Normal"/>
    <w:link w:val="listauto1Char"/>
    <w:qFormat/>
    <w:rsid w:val="00E250CB"/>
    <w:pPr>
      <w:numPr>
        <w:numId w:val="80"/>
      </w:numPr>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rsid w:val="00E250CB"/>
    <w:pPr>
      <w:numPr>
        <w:ilvl w:val="1"/>
        <w:numId w:val="80"/>
      </w:numPr>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qFormat/>
    <w:rsid w:val="00E250CB"/>
  </w:style>
  <w:style w:type="paragraph" w:customStyle="1" w:styleId="a10">
    <w:name w:val="a1"/>
    <w:basedOn w:val="Normal"/>
    <w:qFormat/>
    <w:rsid w:val="00E250CB"/>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E250CB"/>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E250CB"/>
    <w:rPr>
      <w:b/>
      <w:iCs/>
      <w:sz w:val="32"/>
      <w:szCs w:val="26"/>
      <w:u w:val="single"/>
      <w:lang w:eastAsia="ja-JP"/>
    </w:rPr>
  </w:style>
  <w:style w:type="paragraph" w:customStyle="1" w:styleId="Proposal2">
    <w:name w:val="Proposal2"/>
    <w:basedOn w:val="Heading4"/>
    <w:link w:val="Proposal2Char"/>
    <w:qFormat/>
    <w:rsid w:val="00E250CB"/>
    <w:pPr>
      <w:keepLines w:val="0"/>
      <w:numPr>
        <w:ilvl w:val="0"/>
      </w:numPr>
      <w:tabs>
        <w:tab w:val="num" w:pos="360"/>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E250CB"/>
    <w:pPr>
      <w:widowControl w:val="0"/>
      <w:numPr>
        <w:numId w:val="81"/>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E250CB"/>
    <w:pPr>
      <w:widowControl w:val="0"/>
      <w:numPr>
        <w:numId w:val="82"/>
      </w:numPr>
      <w:spacing w:before="120" w:after="120"/>
    </w:pPr>
    <w:rPr>
      <w:rFonts w:ascii="Arial" w:hAnsi="Arial"/>
      <w:sz w:val="24"/>
      <w:szCs w:val="24"/>
      <w:lang w:val="en-US"/>
    </w:rPr>
  </w:style>
  <w:style w:type="character" w:customStyle="1" w:styleId="NoSpacingChar">
    <w:name w:val="No Spacing Char"/>
    <w:link w:val="NoSpacing"/>
    <w:uiPriority w:val="1"/>
    <w:qFormat/>
    <w:rsid w:val="00E250CB"/>
    <w:rPr>
      <w:rFonts w:ascii="Calibri" w:eastAsia="SimSun" w:hAnsi="Calibri"/>
      <w:sz w:val="22"/>
      <w:szCs w:val="22"/>
      <w:lang w:val="en-US" w:eastAsia="zh-CN"/>
    </w:rPr>
  </w:style>
  <w:style w:type="paragraph" w:customStyle="1" w:styleId="1f8">
    <w:name w:val="正文1"/>
    <w:qFormat/>
    <w:rsid w:val="00E250CB"/>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E250CB"/>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E250CB"/>
    <w:rPr>
      <w:rFonts w:ascii="Times New Roman" w:hAnsi="Times New Roman"/>
      <w:lang w:eastAsia="en-US"/>
    </w:rPr>
  </w:style>
  <w:style w:type="numbering" w:customStyle="1" w:styleId="StyleBulletedSymbolsymbolLeft025Hanging027">
    <w:name w:val="Style Bulleted Symbol (symbol) Left:  0.25&quot; Hanging:  0.27"/>
    <w:basedOn w:val="NoList"/>
    <w:rsid w:val="00E250CB"/>
  </w:style>
  <w:style w:type="table" w:customStyle="1" w:styleId="ColorfulList-Accent1131">
    <w:name w:val="Colorful List - Accent 113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E250CB"/>
  </w:style>
  <w:style w:type="numbering" w:customStyle="1" w:styleId="StyleBulletedSymbolsymbolLeft025Hanging025137">
    <w:name w:val="Style Bulleted Symbol (symbol) Left:  0.25&quot; Hanging:  0.25&quot;137"/>
    <w:basedOn w:val="NoList"/>
    <w:rsid w:val="00E250CB"/>
  </w:style>
  <w:style w:type="numbering" w:customStyle="1" w:styleId="StyleBulletedSymbolsymbolLeft025Hanging025227">
    <w:name w:val="Style Bulleted Symbol (symbol) Left:  0.25&quot; Hanging:  0.25&quot;227"/>
    <w:basedOn w:val="NoList"/>
    <w:rsid w:val="00E250CB"/>
  </w:style>
  <w:style w:type="table" w:customStyle="1" w:styleId="TableGrid4330">
    <w:name w:val="Table Grid433"/>
    <w:basedOn w:val="TableNormal"/>
    <w:next w:val="TableGrid"/>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E250CB"/>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E250CB"/>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E250CB"/>
  </w:style>
  <w:style w:type="table" w:customStyle="1" w:styleId="TableGrid417">
    <w:name w:val="TableGrid41"/>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E250CB"/>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E250CB"/>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E250CB"/>
  </w:style>
  <w:style w:type="table" w:customStyle="1" w:styleId="GridTable5Dark-Accent61">
    <w:name w:val="Grid Table 5 Dark - Accent 61"/>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E250CB"/>
    <w:pPr>
      <w:spacing w:line="259" w:lineRule="auto"/>
    </w:pPr>
    <w:rPr>
      <w:rFonts w:eastAsia="DengXian"/>
    </w:rPr>
  </w:style>
  <w:style w:type="paragraph" w:customStyle="1" w:styleId="TOCHeading1">
    <w:name w:val="TOC Heading1"/>
    <w:basedOn w:val="Heading1"/>
    <w:next w:val="Normal"/>
    <w:uiPriority w:val="39"/>
    <w:semiHidden/>
    <w:unhideWhenUsed/>
    <w:qFormat/>
    <w:rsid w:val="00E250CB"/>
    <w:pPr>
      <w:keepLines w:val="0"/>
      <w:pBdr>
        <w:top w:val="none" w:sz="0" w:space="0" w:color="auto"/>
      </w:pBdr>
      <w:tabs>
        <w:tab w:val="clear" w:pos="360"/>
      </w:tabs>
      <w:spacing w:after="60" w:line="259" w:lineRule="auto"/>
      <w:ind w:left="0" w:firstLine="0"/>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E250CB"/>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E250CB"/>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E250CB"/>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E250CB"/>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E250CB"/>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E250CB"/>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E250CB"/>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E250CB"/>
    <w:pPr>
      <w:spacing w:before="100" w:beforeAutospacing="1" w:after="100" w:afterAutospacing="1" w:line="259" w:lineRule="auto"/>
    </w:pPr>
    <w:rPr>
      <w:rFonts w:eastAsia="SimSun"/>
      <w:b/>
      <w:bCs/>
      <w:sz w:val="22"/>
      <w:szCs w:val="22"/>
      <w:lang w:val="en-US" w:eastAsia="zh-CN"/>
    </w:rPr>
  </w:style>
  <w:style w:type="paragraph" w:customStyle="1" w:styleId="aff4">
    <w:name w:val="表格"/>
    <w:basedOn w:val="Normal"/>
    <w:link w:val="Char4"/>
    <w:qFormat/>
    <w:rsid w:val="00E250CB"/>
    <w:pPr>
      <w:spacing w:after="0" w:line="259" w:lineRule="auto"/>
      <w:jc w:val="center"/>
    </w:pPr>
    <w:rPr>
      <w:sz w:val="12"/>
      <w:szCs w:val="12"/>
      <w:lang w:eastAsia="zh-CN"/>
    </w:rPr>
  </w:style>
  <w:style w:type="character" w:customStyle="1" w:styleId="Char4">
    <w:name w:val="表格 Char"/>
    <w:link w:val="aff4"/>
    <w:qFormat/>
    <w:rsid w:val="00E250CB"/>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E250CB"/>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E250CB"/>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E250CB"/>
  </w:style>
  <w:style w:type="paragraph" w:customStyle="1" w:styleId="49">
    <w:name w:val="列表段落4"/>
    <w:basedOn w:val="Normal"/>
    <w:qFormat/>
    <w:rsid w:val="00E250CB"/>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E250CB"/>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E250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E250CB"/>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E250CB"/>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E250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E250CB"/>
    <w:pPr>
      <w:suppressLineNumbers/>
      <w:suppressAutoHyphens/>
      <w:spacing w:line="259" w:lineRule="auto"/>
      <w:jc w:val="both"/>
    </w:pPr>
    <w:rPr>
      <w:rFonts w:eastAsia="DengXian"/>
    </w:rPr>
  </w:style>
  <w:style w:type="character" w:customStyle="1" w:styleId="1Char">
    <w:name w:val="제목 1 Char"/>
    <w:qFormat/>
    <w:rsid w:val="00E250CB"/>
    <w:rPr>
      <w:rFonts w:ascii="Arial" w:hAnsi="Arial"/>
      <w:sz w:val="36"/>
      <w:lang w:eastAsia="en-US"/>
    </w:rPr>
  </w:style>
  <w:style w:type="character" w:customStyle="1" w:styleId="2Char">
    <w:name w:val="본문 들여쓰기 2 Char"/>
    <w:qFormat/>
    <w:rsid w:val="00E250CB"/>
    <w:rPr>
      <w:lang w:eastAsia="en-US"/>
    </w:rPr>
  </w:style>
  <w:style w:type="character" w:customStyle="1" w:styleId="Char5">
    <w:name w:val="미주 텍스트 Char"/>
    <w:qFormat/>
    <w:rsid w:val="00E250CB"/>
    <w:rPr>
      <w:lang w:eastAsia="en-US"/>
    </w:rPr>
  </w:style>
  <w:style w:type="character" w:customStyle="1" w:styleId="Char6">
    <w:name w:val="각주 텍스트 Char"/>
    <w:qFormat/>
    <w:rsid w:val="00E250CB"/>
    <w:rPr>
      <w:lang w:eastAsia="en-US"/>
    </w:rPr>
  </w:style>
  <w:style w:type="character" w:customStyle="1" w:styleId="HTMLChar">
    <w:name w:val="미리 서식이 지정된 HTML Char"/>
    <w:qFormat/>
    <w:rsid w:val="00E250CB"/>
    <w:rPr>
      <w:rFonts w:ascii="Courier New" w:hAnsi="Courier New" w:cs="Courier New"/>
      <w:lang w:eastAsia="en-US"/>
    </w:rPr>
  </w:style>
  <w:style w:type="character" w:customStyle="1" w:styleId="Char7">
    <w:name w:val="강한 인용 Char"/>
    <w:uiPriority w:val="30"/>
    <w:qFormat/>
    <w:rsid w:val="00E250CB"/>
    <w:rPr>
      <w:i/>
      <w:iCs/>
      <w:color w:val="4472C4"/>
      <w:lang w:eastAsia="en-US"/>
    </w:rPr>
  </w:style>
  <w:style w:type="character" w:customStyle="1" w:styleId="Char8">
    <w:name w:val="매크로 텍스트 Char"/>
    <w:qFormat/>
    <w:rsid w:val="00E250CB"/>
    <w:rPr>
      <w:rFonts w:ascii="Courier New" w:hAnsi="Courier New" w:cs="Courier New"/>
      <w:lang w:eastAsia="en-US"/>
    </w:rPr>
  </w:style>
  <w:style w:type="character" w:customStyle="1" w:styleId="Char9">
    <w:name w:val="메시지 머리글 Char"/>
    <w:qFormat/>
    <w:rsid w:val="00E250CB"/>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E250CB"/>
    <w:rPr>
      <w:lang w:eastAsia="en-US"/>
    </w:rPr>
  </w:style>
  <w:style w:type="character" w:customStyle="1" w:styleId="Charb">
    <w:name w:val="글자만 Char"/>
    <w:qFormat/>
    <w:rsid w:val="00E250CB"/>
    <w:rPr>
      <w:rFonts w:ascii="Courier New" w:hAnsi="Courier New" w:cs="Courier New"/>
      <w:lang w:eastAsia="en-US"/>
    </w:rPr>
  </w:style>
  <w:style w:type="character" w:customStyle="1" w:styleId="Charc">
    <w:name w:val="인용 Char"/>
    <w:uiPriority w:val="29"/>
    <w:qFormat/>
    <w:rsid w:val="00E250CB"/>
    <w:rPr>
      <w:i/>
      <w:iCs/>
      <w:color w:val="404040"/>
      <w:lang w:eastAsia="en-US"/>
    </w:rPr>
  </w:style>
  <w:style w:type="character" w:customStyle="1" w:styleId="Chard">
    <w:name w:val="인사말 Char"/>
    <w:qFormat/>
    <w:rsid w:val="00E250CB"/>
    <w:rPr>
      <w:lang w:eastAsia="en-US"/>
    </w:rPr>
  </w:style>
  <w:style w:type="character" w:customStyle="1" w:styleId="Chare">
    <w:name w:val="서명 Char"/>
    <w:qFormat/>
    <w:rsid w:val="00E250CB"/>
    <w:rPr>
      <w:lang w:eastAsia="en-US"/>
    </w:rPr>
  </w:style>
  <w:style w:type="character" w:customStyle="1" w:styleId="Charf">
    <w:name w:val="부제 Char"/>
    <w:qFormat/>
    <w:rsid w:val="00E250CB"/>
    <w:rPr>
      <w:rFonts w:ascii="Calibri Light" w:eastAsia="Times New Roman" w:hAnsi="Calibri Light" w:cs="Times New Roman"/>
      <w:sz w:val="24"/>
      <w:szCs w:val="24"/>
      <w:lang w:eastAsia="en-US"/>
    </w:rPr>
  </w:style>
  <w:style w:type="character" w:customStyle="1" w:styleId="Charf0">
    <w:name w:val="제목 Char"/>
    <w:qFormat/>
    <w:rsid w:val="00E250CB"/>
    <w:rPr>
      <w:rFonts w:ascii="Calibri Light" w:eastAsia="Times New Roman" w:hAnsi="Calibri Light" w:cs="Times New Roman"/>
      <w:b/>
      <w:bCs/>
      <w:kern w:val="2"/>
      <w:sz w:val="32"/>
      <w:szCs w:val="32"/>
      <w:lang w:eastAsia="en-US"/>
    </w:rPr>
  </w:style>
  <w:style w:type="character" w:customStyle="1" w:styleId="3Char">
    <w:name w:val="제목 3 Char"/>
    <w:qFormat/>
    <w:rsid w:val="00E250CB"/>
    <w:rPr>
      <w:rFonts w:ascii="Arial" w:hAnsi="Arial"/>
      <w:sz w:val="28"/>
      <w:lang w:eastAsia="en-US"/>
    </w:rPr>
  </w:style>
  <w:style w:type="character" w:customStyle="1" w:styleId="FootnoteCharacters">
    <w:name w:val="Footnote Characters"/>
    <w:qFormat/>
    <w:rsid w:val="00E250CB"/>
  </w:style>
  <w:style w:type="paragraph" w:customStyle="1" w:styleId="Index">
    <w:name w:val="Index"/>
    <w:basedOn w:val="Normal"/>
    <w:qFormat/>
    <w:rsid w:val="00E250CB"/>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E250CB"/>
    <w:pPr>
      <w:suppressAutoHyphens/>
      <w:spacing w:line="259" w:lineRule="auto"/>
      <w:jc w:val="both"/>
    </w:pPr>
    <w:rPr>
      <w:rFonts w:eastAsia="DengXian"/>
    </w:rPr>
  </w:style>
  <w:style w:type="table" w:customStyle="1" w:styleId="5-61">
    <w:name w:val="눈금 표 5 어둡게 - 강조색 61"/>
    <w:basedOn w:val="TableNormal"/>
    <w:uiPriority w:val="50"/>
    <w:qFormat/>
    <w:rsid w:val="00E250CB"/>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E250CB"/>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E250CB"/>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E250CB"/>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E250CB"/>
  </w:style>
  <w:style w:type="character" w:customStyle="1" w:styleId="5107">
    <w:name w:val="(文字) (文字)5107"/>
    <w:semiHidden/>
    <w:qFormat/>
    <w:rsid w:val="00E250CB"/>
    <w:rPr>
      <w:rFonts w:ascii="Times New Roman" w:hAnsi="Times New Roman"/>
      <w:lang w:eastAsia="en-US"/>
    </w:rPr>
  </w:style>
  <w:style w:type="numbering" w:customStyle="1" w:styleId="StyleBulletedSymbolsymbolLeft025Hanging017">
    <w:name w:val="Style Bulleted Symbol (symbol) Left:  0.25&quot; Hanging:  0.17"/>
    <w:basedOn w:val="NoList"/>
    <w:rsid w:val="00E250CB"/>
  </w:style>
  <w:style w:type="table" w:customStyle="1" w:styleId="ColorfulList-Accent119">
    <w:name w:val="Colorful List - Accent 119"/>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E250CB"/>
  </w:style>
  <w:style w:type="numbering" w:customStyle="1" w:styleId="StyleBulletedSymbolsymbolLeft025Hanging025127">
    <w:name w:val="Style Bulleted Symbol (symbol) Left:  0.25&quot; Hanging:  0.25&quot;127"/>
    <w:basedOn w:val="NoList"/>
    <w:rsid w:val="00E250CB"/>
  </w:style>
  <w:style w:type="numbering" w:customStyle="1" w:styleId="StyleBulletedSymbolsymbolLeft025Hanging025217">
    <w:name w:val="Style Bulleted Symbol (symbol) Left:  0.25&quot; Hanging:  0.25&quot;217"/>
    <w:basedOn w:val="NoList"/>
    <w:rsid w:val="00E250CB"/>
  </w:style>
  <w:style w:type="table" w:customStyle="1" w:styleId="TableGrid67">
    <w:name w:val="Table Grid67"/>
    <w:basedOn w:val="TableNormal"/>
    <w:next w:val="TableGrid"/>
    <w:uiPriority w:val="39"/>
    <w:qFormat/>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E250CB"/>
  </w:style>
  <w:style w:type="table" w:customStyle="1" w:styleId="TableGrid9">
    <w:name w:val="TableGrid9"/>
    <w:basedOn w:val="TableNormal"/>
    <w:next w:val="TableGrid"/>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E250CB"/>
  </w:style>
  <w:style w:type="character" w:customStyle="1" w:styleId="5106">
    <w:name w:val="(文字) (文字)5106"/>
    <w:semiHidden/>
    <w:qFormat/>
    <w:rsid w:val="00E250CB"/>
    <w:rPr>
      <w:rFonts w:ascii="Times New Roman" w:hAnsi="Times New Roman"/>
      <w:lang w:eastAsia="en-US"/>
    </w:rPr>
  </w:style>
  <w:style w:type="numbering" w:customStyle="1" w:styleId="StyleBulletedSymbolsymbolLeft025Hanging037">
    <w:name w:val="Style Bulleted Symbol (symbol) Left:  0.25&quot; Hanging:  0.37"/>
    <w:basedOn w:val="NoList"/>
    <w:rsid w:val="00E250CB"/>
  </w:style>
  <w:style w:type="table" w:customStyle="1" w:styleId="ColorfulList-Accent120">
    <w:name w:val="Colorful List - Accent 120"/>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E250CB"/>
  </w:style>
  <w:style w:type="numbering" w:customStyle="1" w:styleId="StyleBulletedSymbolsymbolLeft025Hanging025146">
    <w:name w:val="Style Bulleted Symbol (symbol) Left:  0.25&quot; Hanging:  0.25&quot;146"/>
    <w:basedOn w:val="NoList"/>
    <w:rsid w:val="00E250CB"/>
  </w:style>
  <w:style w:type="numbering" w:customStyle="1" w:styleId="StyleBulletedSymbolsymbolLeft025Hanging025237">
    <w:name w:val="Style Bulleted Symbol (symbol) Left:  0.25&quot; Hanging:  0.25&quot;237"/>
    <w:basedOn w:val="NoList"/>
    <w:rsid w:val="00E250CB"/>
  </w:style>
  <w:style w:type="paragraph" w:customStyle="1" w:styleId="a2">
    <w:name w:val="表格题注"/>
    <w:next w:val="Normal"/>
    <w:qFormat/>
    <w:rsid w:val="00E250CB"/>
    <w:pPr>
      <w:keepLines/>
      <w:numPr>
        <w:ilvl w:val="8"/>
        <w:numId w:val="83"/>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1">
    <w:name w:val="插图题注"/>
    <w:next w:val="Normal"/>
    <w:qFormat/>
    <w:rsid w:val="00E250CB"/>
    <w:pPr>
      <w:numPr>
        <w:ilvl w:val="7"/>
        <w:numId w:val="83"/>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E250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E250CB"/>
    <w:rPr>
      <w:rFonts w:ascii="Calibri" w:eastAsia="SimSun" w:hAnsi="Calibri" w:cs="Arial"/>
      <w:sz w:val="22"/>
      <w:szCs w:val="22"/>
      <w:lang w:eastAsia="ko-KR"/>
    </w:rPr>
  </w:style>
  <w:style w:type="paragraph" w:customStyle="1" w:styleId="observation">
    <w:name w:val="observation"/>
    <w:basedOn w:val="Normal"/>
    <w:link w:val="observation1"/>
    <w:qFormat/>
    <w:rsid w:val="00E250CB"/>
    <w:pPr>
      <w:widowControl w:val="0"/>
      <w:numPr>
        <w:numId w:val="84"/>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E250CB"/>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E250CB"/>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E250CB"/>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E250CB"/>
  </w:style>
  <w:style w:type="character" w:customStyle="1" w:styleId="5105">
    <w:name w:val="(文字) (文字)5105"/>
    <w:semiHidden/>
    <w:qFormat/>
    <w:rsid w:val="00E250CB"/>
    <w:rPr>
      <w:rFonts w:ascii="Times New Roman" w:hAnsi="Times New Roman"/>
      <w:lang w:eastAsia="en-US"/>
    </w:rPr>
  </w:style>
  <w:style w:type="numbering" w:customStyle="1" w:styleId="StyleBulletedSymbolsymbolLeft025Hanging041">
    <w:name w:val="Style Bulleted Symbol (symbol) Left:  0.25&quot; Hanging:  0.41"/>
    <w:basedOn w:val="NoList"/>
    <w:rsid w:val="00E250CB"/>
  </w:style>
  <w:style w:type="table" w:customStyle="1" w:styleId="ColorfulList-Accent1212">
    <w:name w:val="Colorful List - Accent 12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E250CB"/>
  </w:style>
  <w:style w:type="numbering" w:customStyle="1" w:styleId="StyleBulletedSymbolsymbolLeft025Hanging025151">
    <w:name w:val="Style Bulleted Symbol (symbol) Left:  0.25&quot; Hanging:  0.25&quot;151"/>
    <w:basedOn w:val="NoList"/>
    <w:rsid w:val="00E250CB"/>
  </w:style>
  <w:style w:type="numbering" w:customStyle="1" w:styleId="StyleBulletedSymbolsymbolLeft025Hanging025241">
    <w:name w:val="Style Bulleted Symbol (symbol) Left:  0.25&quot; Hanging:  0.25&quot;241"/>
    <w:basedOn w:val="NoList"/>
    <w:rsid w:val="00E250CB"/>
    <w:pPr>
      <w:numPr>
        <w:numId w:val="48"/>
      </w:numPr>
    </w:pPr>
  </w:style>
  <w:style w:type="numbering" w:customStyle="1" w:styleId="StyleBulleted51">
    <w:name w:val="Style Bulleted51"/>
    <w:rsid w:val="00E250CB"/>
  </w:style>
  <w:style w:type="numbering" w:customStyle="1" w:styleId="StyleBulleted61">
    <w:name w:val="Style Bulleted61"/>
    <w:rsid w:val="00E250CB"/>
  </w:style>
  <w:style w:type="table" w:customStyle="1" w:styleId="TableGrid77">
    <w:name w:val="Table Grid77"/>
    <w:basedOn w:val="TableNormal"/>
    <w:next w:val="TableGrid"/>
    <w:uiPriority w:val="39"/>
    <w:qFormat/>
    <w:rsid w:val="00E250C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E250C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E250CB"/>
  </w:style>
  <w:style w:type="character" w:customStyle="1" w:styleId="5104">
    <w:name w:val="(文字) (文字)5104"/>
    <w:semiHidden/>
    <w:qFormat/>
    <w:rsid w:val="00E250CB"/>
    <w:rPr>
      <w:rFonts w:ascii="Times New Roman" w:hAnsi="Times New Roman"/>
      <w:lang w:eastAsia="en-US"/>
    </w:rPr>
  </w:style>
  <w:style w:type="numbering" w:customStyle="1" w:styleId="StyleBulletedSymbolsymbolLeft025Hanging051">
    <w:name w:val="Style Bulleted Symbol (symbol) Left:  0.25&quot; Hanging:  0.51"/>
    <w:basedOn w:val="NoList"/>
    <w:rsid w:val="00E250CB"/>
  </w:style>
  <w:style w:type="table" w:customStyle="1" w:styleId="ColorfulList-Accent1221">
    <w:name w:val="Colorful List - Accent 122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E250CB"/>
  </w:style>
  <w:style w:type="numbering" w:customStyle="1" w:styleId="StyleBulletedSymbolsymbolLeft025Hanging025161">
    <w:name w:val="Style Bulleted Symbol (symbol) Left:  0.25&quot; Hanging:  0.25&quot;161"/>
    <w:basedOn w:val="NoList"/>
    <w:rsid w:val="00E250CB"/>
  </w:style>
  <w:style w:type="numbering" w:customStyle="1" w:styleId="StyleBulletedSymbolsymbolLeft025Hanging025251">
    <w:name w:val="Style Bulleted Symbol (symbol) Left:  0.25&quot; Hanging:  0.25&quot;251"/>
    <w:basedOn w:val="NoList"/>
    <w:rsid w:val="00E250CB"/>
  </w:style>
  <w:style w:type="character" w:customStyle="1" w:styleId="table0">
    <w:name w:val="table 字符"/>
    <w:link w:val="table"/>
    <w:qFormat/>
    <w:locked/>
    <w:rsid w:val="00E250CB"/>
    <w:rPr>
      <w:rFonts w:ascii="Times New Roman" w:eastAsia="MS Mincho" w:hAnsi="Times New Roman"/>
      <w:lang w:val="en-US" w:eastAsia="en-GB"/>
    </w:rPr>
  </w:style>
  <w:style w:type="paragraph" w:customStyle="1" w:styleId="Revision2">
    <w:name w:val="Revision2"/>
    <w:uiPriority w:val="99"/>
    <w:semiHidden/>
    <w:qFormat/>
    <w:rsid w:val="00E250CB"/>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E250CB"/>
    <w:rPr>
      <w:rFonts w:ascii="Times New Roman" w:hAnsi="Times New Roman"/>
      <w:lang w:val="en-US" w:eastAsia="en-US"/>
    </w:rPr>
  </w:style>
  <w:style w:type="paragraph" w:customStyle="1" w:styleId="Revision3">
    <w:name w:val="Revision3"/>
    <w:uiPriority w:val="99"/>
    <w:semiHidden/>
    <w:qFormat/>
    <w:rsid w:val="00E250CB"/>
    <w:pPr>
      <w:spacing w:after="160" w:line="254" w:lineRule="auto"/>
    </w:pPr>
    <w:rPr>
      <w:rFonts w:ascii="Times New Roman" w:eastAsia="SimSun" w:hAnsi="Times New Roman"/>
      <w:lang w:val="en-GB" w:eastAsia="en-US"/>
    </w:rPr>
  </w:style>
  <w:style w:type="paragraph" w:customStyle="1" w:styleId="1f9">
    <w:name w:val="修订1"/>
    <w:uiPriority w:val="99"/>
    <w:semiHidden/>
    <w:qFormat/>
    <w:rsid w:val="00E250CB"/>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E250CB"/>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E250CB"/>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E250CB"/>
    <w:pPr>
      <w:spacing w:after="160" w:line="254" w:lineRule="auto"/>
    </w:pPr>
    <w:rPr>
      <w:rFonts w:ascii="Times New Roman" w:eastAsia="SimSun" w:hAnsi="Times New Roman"/>
      <w:lang w:val="en-GB" w:eastAsia="en-US"/>
    </w:rPr>
  </w:style>
  <w:style w:type="paragraph" w:customStyle="1" w:styleId="4b">
    <w:name w:val="修订4"/>
    <w:uiPriority w:val="99"/>
    <w:semiHidden/>
    <w:qFormat/>
    <w:rsid w:val="00E250CB"/>
    <w:pPr>
      <w:spacing w:after="160" w:line="254" w:lineRule="auto"/>
    </w:pPr>
    <w:rPr>
      <w:rFonts w:ascii="Times New Roman" w:eastAsia="SimSun" w:hAnsi="Times New Roman"/>
      <w:lang w:val="en-GB" w:eastAsia="en-US"/>
    </w:rPr>
  </w:style>
  <w:style w:type="paragraph" w:customStyle="1" w:styleId="CharCharCharChar1">
    <w:name w:val="Char Char Char Char1"/>
    <w:uiPriority w:val="99"/>
    <w:qFormat/>
    <w:rsid w:val="00E250CB"/>
    <w:pPr>
      <w:keepNext/>
      <w:tabs>
        <w:tab w:val="left" w:pos="-1134"/>
      </w:tabs>
      <w:autoSpaceDE w:val="0"/>
      <w:autoSpaceDN w:val="0"/>
      <w:adjustRightInd w:val="0"/>
      <w:spacing w:before="60" w:after="60" w:line="254"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E250CB"/>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Normal"/>
    <w:uiPriority w:val="99"/>
    <w:qFormat/>
    <w:rsid w:val="00E250CB"/>
    <w:pPr>
      <w:numPr>
        <w:numId w:val="85"/>
      </w:numPr>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E250C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qFormat/>
    <w:locked/>
    <w:rsid w:val="00E250CB"/>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E250CB"/>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qFormat/>
    <w:locked/>
    <w:rsid w:val="00E250CB"/>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E250CB"/>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E250CB"/>
    <w:pPr>
      <w:spacing w:after="160" w:line="254" w:lineRule="auto"/>
    </w:pPr>
    <w:rPr>
      <w:rFonts w:ascii="Yu Mincho" w:eastAsia="Yu Mincho" w:hAnsi="Yu Mincho"/>
      <w:kern w:val="2"/>
      <w:sz w:val="21"/>
      <w:szCs w:val="22"/>
      <w:lang w:val="en-US" w:eastAsia="ja-JP"/>
    </w:rPr>
  </w:style>
  <w:style w:type="paragraph" w:customStyle="1" w:styleId="1fa">
    <w:name w:val="変更箇所1"/>
    <w:uiPriority w:val="99"/>
    <w:semiHidden/>
    <w:qFormat/>
    <w:rsid w:val="00E250CB"/>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E250CB"/>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E250CB"/>
    <w:rPr>
      <w:rFonts w:ascii="游ゴ シ ッ ク" w:hAnsi="游ゴ シ ッ ク" w:hint="default"/>
      <w:color w:val="auto"/>
    </w:rPr>
  </w:style>
  <w:style w:type="character" w:customStyle="1" w:styleId="300">
    <w:name w:val="30"/>
    <w:semiHidden/>
    <w:rsid w:val="00E250CB"/>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E250CB"/>
    <w:rPr>
      <w:color w:val="605E5C"/>
      <w:shd w:val="clear" w:color="auto" w:fill="E1DFDD"/>
    </w:rPr>
  </w:style>
  <w:style w:type="character" w:customStyle="1" w:styleId="1fb">
    <w:name w:val="リスト段落 (文字)1"/>
    <w:aliases w:val="列出段落1 (文字)1,목록단락 (文字)"/>
    <w:uiPriority w:val="34"/>
    <w:qFormat/>
    <w:rsid w:val="00E250CB"/>
    <w:rPr>
      <w:rFonts w:ascii="Times" w:eastAsia="Batang" w:hAnsi="Times" w:cs="Times" w:hint="default"/>
      <w:szCs w:val="24"/>
      <w:lang w:val="en-GB" w:eastAsia="zh-CN"/>
    </w:rPr>
  </w:style>
  <w:style w:type="character" w:customStyle="1" w:styleId="11a">
    <w:name w:val="見出し 1 (文字)1"/>
    <w:uiPriority w:val="99"/>
    <w:qFormat/>
    <w:rsid w:val="00E250CB"/>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E250CB"/>
    <w:rPr>
      <w:rFonts w:ascii="Yu Gothic Light" w:eastAsia="Yu Gothic Light" w:hAnsi="Yu Gothic Light" w:cs="Times New Roman" w:hint="eastAsia"/>
      <w:lang w:eastAsia="en-US"/>
    </w:rPr>
  </w:style>
  <w:style w:type="character" w:customStyle="1" w:styleId="314">
    <w:name w:val="見出し 3 (文字)1"/>
    <w:uiPriority w:val="9"/>
    <w:qFormat/>
    <w:rsid w:val="00E250CB"/>
    <w:rPr>
      <w:rFonts w:ascii="Yu Gothic Light" w:eastAsia="Yu Gothic Light" w:hAnsi="Yu Gothic Light" w:cs="Times New Roman" w:hint="eastAsia"/>
      <w:lang w:eastAsia="en-US"/>
    </w:rPr>
  </w:style>
  <w:style w:type="character" w:customStyle="1" w:styleId="414">
    <w:name w:val="見出し 4 (文字)1"/>
    <w:semiHidden/>
    <w:qFormat/>
    <w:rsid w:val="00E250CB"/>
    <w:rPr>
      <w:rFonts w:ascii="MS Mincho" w:eastAsia="Yu Mincho" w:hAnsi="MS Mincho" w:hint="eastAsia"/>
      <w:b/>
      <w:bCs/>
      <w:lang w:eastAsia="en-US"/>
    </w:rPr>
  </w:style>
  <w:style w:type="character" w:customStyle="1" w:styleId="51d">
    <w:name w:val="見出し 5 (文字)1"/>
    <w:semiHidden/>
    <w:qFormat/>
    <w:rsid w:val="00E250CB"/>
    <w:rPr>
      <w:rFonts w:ascii="Yu Gothic Light" w:eastAsia="Yu Gothic Light" w:hAnsi="Yu Gothic Light" w:cs="Times New Roman" w:hint="eastAsia"/>
      <w:lang w:eastAsia="en-US"/>
    </w:rPr>
  </w:style>
  <w:style w:type="character" w:customStyle="1" w:styleId="813">
    <w:name w:val="見出し 8 (文字)1"/>
    <w:semiHidden/>
    <w:qFormat/>
    <w:rsid w:val="00E250CB"/>
    <w:rPr>
      <w:rFonts w:ascii="MS Mincho" w:eastAsia="Yu Mincho" w:hAnsi="MS Mincho" w:hint="eastAsia"/>
      <w:lang w:eastAsia="en-US"/>
    </w:rPr>
  </w:style>
  <w:style w:type="character" w:customStyle="1" w:styleId="912">
    <w:name w:val="見出し 9 (文字)1"/>
    <w:uiPriority w:val="9"/>
    <w:semiHidden/>
    <w:qFormat/>
    <w:rsid w:val="00E250CB"/>
    <w:rPr>
      <w:rFonts w:ascii="MS Mincho" w:eastAsia="Yu Mincho" w:hAnsi="MS Mincho" w:hint="eastAsia"/>
      <w:lang w:eastAsia="en-US"/>
    </w:rPr>
  </w:style>
  <w:style w:type="character" w:customStyle="1" w:styleId="1fc">
    <w:name w:val="脚注文字列 (文字)1"/>
    <w:semiHidden/>
    <w:qFormat/>
    <w:rsid w:val="00E250CB"/>
    <w:rPr>
      <w:rFonts w:ascii="Times New Roman" w:eastAsia="MS Gothic" w:hAnsi="Times New Roman" w:cs="Times New Roman" w:hint="default"/>
      <w:sz w:val="24"/>
      <w:lang w:val="en-GB" w:eastAsia="ja-JP"/>
    </w:rPr>
  </w:style>
  <w:style w:type="character" w:customStyle="1" w:styleId="1fd">
    <w:name w:val="ヘッダー (文字)1"/>
    <w:semiHidden/>
    <w:qFormat/>
    <w:rsid w:val="00E250CB"/>
    <w:rPr>
      <w:rFonts w:ascii="Times New Roman" w:eastAsia="MS Gothic" w:hAnsi="Times New Roman" w:cs="Times New Roman" w:hint="default"/>
      <w:sz w:val="24"/>
      <w:lang w:val="en-GB" w:eastAsia="ja-JP"/>
    </w:rPr>
  </w:style>
  <w:style w:type="character" w:customStyle="1" w:styleId="1fe">
    <w:name w:val="図表番号 (文字)1"/>
    <w:uiPriority w:val="99"/>
    <w:qFormat/>
    <w:locked/>
    <w:rsid w:val="00E250CB"/>
    <w:rPr>
      <w:rFonts w:ascii="Times New Roman" w:eastAsia="MS Gothic" w:hAnsi="Times New Roman" w:cs="Times New Roman" w:hint="default"/>
      <w:b/>
      <w:bCs w:val="0"/>
      <w:sz w:val="24"/>
      <w:lang w:val="en-GB"/>
    </w:rPr>
  </w:style>
  <w:style w:type="character" w:customStyle="1" w:styleId="1ff">
    <w:name w:val="表題 (文字)1"/>
    <w:qFormat/>
    <w:rsid w:val="00E250CB"/>
    <w:rPr>
      <w:rFonts w:ascii="Yu Gothic Light" w:eastAsia="Yu Gothic Light" w:hAnsi="Yu Gothic Light" w:cs="Times New Roman" w:hint="eastAsia"/>
      <w:sz w:val="32"/>
      <w:szCs w:val="32"/>
      <w:lang w:val="en-GB" w:eastAsia="ja-JP"/>
    </w:rPr>
  </w:style>
  <w:style w:type="character" w:customStyle="1" w:styleId="1ff0">
    <w:name w:val="本文 (文字)1"/>
    <w:qFormat/>
    <w:rsid w:val="00E250CB"/>
    <w:rPr>
      <w:rFonts w:ascii="Times New Roman" w:eastAsia="MS Gothic" w:hAnsi="Times New Roman" w:cs="Times New Roman" w:hint="default"/>
      <w:sz w:val="24"/>
      <w:lang w:val="en-GB" w:eastAsia="ja-JP"/>
    </w:rPr>
  </w:style>
  <w:style w:type="character" w:customStyle="1" w:styleId="B2Car">
    <w:name w:val="B2 Car"/>
    <w:qFormat/>
    <w:rsid w:val="00E250CB"/>
    <w:rPr>
      <w:lang w:val="en-GB" w:eastAsia="en-US"/>
    </w:rPr>
  </w:style>
  <w:style w:type="character" w:customStyle="1" w:styleId="CharChar51">
    <w:name w:val="Char Char51"/>
    <w:semiHidden/>
    <w:qFormat/>
    <w:rsid w:val="00E250CB"/>
    <w:rPr>
      <w:rFonts w:ascii="Times New Roman" w:hAnsi="Times New Roman" w:cs="Times New Roman" w:hint="default"/>
      <w:lang w:eastAsia="en-US"/>
    </w:rPr>
  </w:style>
  <w:style w:type="character" w:customStyle="1" w:styleId="xcontentpasted0">
    <w:name w:val="x_contentpasted0"/>
    <w:qFormat/>
    <w:rsid w:val="00E250CB"/>
  </w:style>
  <w:style w:type="character" w:customStyle="1" w:styleId="ui-provider">
    <w:name w:val="ui-provider"/>
    <w:qFormat/>
    <w:rsid w:val="00E250CB"/>
  </w:style>
  <w:style w:type="table" w:customStyle="1" w:styleId="TableSimple217">
    <w:name w:val="Table Simple 217"/>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1">
    <w:name w:val="表 (格子)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E250CB"/>
  </w:style>
  <w:style w:type="character" w:customStyle="1" w:styleId="5103">
    <w:name w:val="(文字) (文字)5103"/>
    <w:semiHidden/>
    <w:qFormat/>
    <w:rsid w:val="00E250CB"/>
    <w:rPr>
      <w:rFonts w:ascii="Times New Roman" w:hAnsi="Times New Roman"/>
      <w:lang w:eastAsia="en-US"/>
    </w:rPr>
  </w:style>
  <w:style w:type="numbering" w:customStyle="1" w:styleId="StyleBulletedSymbolsymbolLeft025Hanging061">
    <w:name w:val="Style Bulleted Symbol (symbol) Left:  0.25&quot; Hanging:  0.61"/>
    <w:basedOn w:val="NoList"/>
    <w:rsid w:val="00E250CB"/>
  </w:style>
  <w:style w:type="table" w:customStyle="1" w:styleId="ColorfulList-Accent1231">
    <w:name w:val="Colorful List - Accent 123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E250CB"/>
  </w:style>
  <w:style w:type="numbering" w:customStyle="1" w:styleId="StyleBulletedSymbolsymbolLeft025Hanging025171">
    <w:name w:val="Style Bulleted Symbol (symbol) Left:  0.25&quot; Hanging:  0.25&quot;171"/>
    <w:basedOn w:val="NoList"/>
    <w:rsid w:val="00E250CB"/>
  </w:style>
  <w:style w:type="numbering" w:customStyle="1" w:styleId="StyleBulletedSymbolsymbolLeft025Hanging025261">
    <w:name w:val="Style Bulleted Symbol (symbol) Left:  0.25&quot; Hanging:  0.25&quot;261"/>
    <w:basedOn w:val="NoList"/>
    <w:rsid w:val="00E250CB"/>
  </w:style>
  <w:style w:type="table" w:customStyle="1" w:styleId="TableSimple227">
    <w:name w:val="Table Simple 227"/>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E250CB"/>
    <w:pPr>
      <w:numPr>
        <w:numId w:val="55"/>
      </w:numPr>
    </w:pPr>
  </w:style>
  <w:style w:type="table" w:customStyle="1" w:styleId="TableGrid130">
    <w:name w:val="TableGrid13"/>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E250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E250CB"/>
  </w:style>
  <w:style w:type="character" w:customStyle="1" w:styleId="5102">
    <w:name w:val="(文字) (文字)5102"/>
    <w:semiHidden/>
    <w:qFormat/>
    <w:rsid w:val="00E250CB"/>
    <w:rPr>
      <w:rFonts w:ascii="Times New Roman" w:hAnsi="Times New Roman"/>
      <w:lang w:eastAsia="en-US"/>
    </w:rPr>
  </w:style>
  <w:style w:type="numbering" w:customStyle="1" w:styleId="StyleBulletedSymbolsymbolLeft025Hanging071">
    <w:name w:val="Style Bulleted Symbol (symbol) Left:  0.25&quot; Hanging:  0.71"/>
    <w:basedOn w:val="NoList"/>
    <w:rsid w:val="00E250CB"/>
  </w:style>
  <w:style w:type="table" w:customStyle="1" w:styleId="ColorfulList-Accent1241">
    <w:name w:val="Colorful List - Accent 124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E250CB"/>
  </w:style>
  <w:style w:type="numbering" w:customStyle="1" w:styleId="StyleBulletedSymbolsymbolLeft025Hanging025181">
    <w:name w:val="Style Bulleted Symbol (symbol) Left:  0.25&quot; Hanging:  0.25&quot;181"/>
    <w:basedOn w:val="NoList"/>
    <w:rsid w:val="00E250CB"/>
  </w:style>
  <w:style w:type="numbering" w:customStyle="1" w:styleId="StyleBulletedSymbolsymbolLeft025Hanging025271">
    <w:name w:val="Style Bulleted Symbol (symbol) Left:  0.25&quot; Hanging:  0.25&quot;271"/>
    <w:basedOn w:val="NoList"/>
    <w:rsid w:val="00E250CB"/>
  </w:style>
  <w:style w:type="table" w:customStyle="1" w:styleId="TableSimple237">
    <w:name w:val="Table Simple 237"/>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E250CB"/>
  </w:style>
  <w:style w:type="table" w:customStyle="1" w:styleId="TableGrid140">
    <w:name w:val="TableGrid14"/>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E250CB"/>
    <w:pPr>
      <w:numPr>
        <w:numId w:val="54"/>
      </w:numPr>
    </w:pPr>
  </w:style>
  <w:style w:type="numbering" w:customStyle="1" w:styleId="StyleBulletedSymbolsymbolLeft025Hanging081">
    <w:name w:val="Style Bulleted Symbol (symbol) Left:  0.25&quot; Hanging:  0.81"/>
    <w:basedOn w:val="NoList"/>
    <w:rsid w:val="00E250CB"/>
    <w:pPr>
      <w:numPr>
        <w:numId w:val="57"/>
      </w:numPr>
    </w:pPr>
  </w:style>
  <w:style w:type="table" w:customStyle="1" w:styleId="ColorfulList-Accent1251">
    <w:name w:val="Colorful List - Accent 125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E250CB"/>
    <w:pPr>
      <w:numPr>
        <w:numId w:val="43"/>
      </w:numPr>
    </w:pPr>
  </w:style>
  <w:style w:type="numbering" w:customStyle="1" w:styleId="StyleBulletedSymbolsymbolLeft025Hanging025191">
    <w:name w:val="Style Bulleted Symbol (symbol) Left:  0.25&quot; Hanging:  0.25&quot;191"/>
    <w:basedOn w:val="NoList"/>
    <w:rsid w:val="00E250CB"/>
    <w:pPr>
      <w:numPr>
        <w:numId w:val="56"/>
      </w:numPr>
    </w:pPr>
  </w:style>
  <w:style w:type="numbering" w:customStyle="1" w:styleId="StyleBulletedSymbolsymbolLeft025Hanging025281">
    <w:name w:val="Style Bulleted Symbol (symbol) Left:  0.25&quot; Hanging:  0.25&quot;281"/>
    <w:basedOn w:val="NoList"/>
    <w:rsid w:val="00E250CB"/>
    <w:pPr>
      <w:numPr>
        <w:numId w:val="58"/>
      </w:numPr>
    </w:pPr>
  </w:style>
  <w:style w:type="table" w:customStyle="1" w:styleId="TableSimple24">
    <w:name w:val="Table Simple 24"/>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E250CB"/>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E250CB"/>
    <w:pPr>
      <w:numPr>
        <w:numId w:val="86"/>
      </w:numPr>
      <w:tabs>
        <w:tab w:val="clear" w:pos="420"/>
      </w:tabs>
      <w:spacing w:beforeLines="30" w:afterLines="30" w:after="0" w:line="288" w:lineRule="auto"/>
      <w:ind w:left="36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E250CB"/>
  </w:style>
  <w:style w:type="paragraph" w:customStyle="1" w:styleId="225">
    <w:name w:val="目次 22"/>
    <w:basedOn w:val="TOC1"/>
    <w:next w:val="Normal"/>
    <w:uiPriority w:val="39"/>
    <w:unhideWhenUsed/>
    <w:qFormat/>
    <w:rsid w:val="00E250CB"/>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E250CB"/>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のテーマ1"/>
    <w:basedOn w:val="TableNormal"/>
    <w:next w:val="TableTheme"/>
    <w:unhideWhenUsed/>
    <w:qFormat/>
    <w:rsid w:val="00E250CB"/>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3">
    <w:name w:val="表 (エレガント)1"/>
    <w:basedOn w:val="TableNormal"/>
    <w:next w:val="TableElegant"/>
    <w:unhideWhenUsed/>
    <w:qFormat/>
    <w:rsid w:val="00E250CB"/>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E250CB"/>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E250CB"/>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E250CB"/>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E250CB"/>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E250CB"/>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E250CB"/>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E250CB"/>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E250CB"/>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E250CB"/>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E250CB"/>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E250CB"/>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E250CB"/>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E250CB"/>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E250CB"/>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E250CB"/>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E250C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E250CB"/>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E250CB"/>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E250CB"/>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E250CB"/>
    <w:pPr>
      <w:pBdr>
        <w:top w:val="none" w:sz="0" w:space="0" w:color="auto"/>
      </w:pBdr>
      <w:tabs>
        <w:tab w:val="clear" w:pos="360"/>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E250CB"/>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E250CB"/>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E250CB"/>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E250CB"/>
    <w:rPr>
      <w:rFonts w:ascii="Arial" w:eastAsia="Batang" w:hAnsi="Arial" w:cs="Arial"/>
      <w:vanish/>
      <w:sz w:val="16"/>
      <w:szCs w:val="16"/>
      <w:lang w:val="en-GB" w:eastAsia="en-US"/>
    </w:rPr>
  </w:style>
  <w:style w:type="table" w:customStyle="1" w:styleId="316">
    <w:name w:val="表 (格子)31"/>
    <w:basedOn w:val="TableNormal"/>
    <w:uiPriority w:val="39"/>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E250CB"/>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E250CB"/>
    <w:rPr>
      <w:i/>
      <w:iCs/>
      <w:color w:val="404040"/>
    </w:rPr>
  </w:style>
  <w:style w:type="paragraph" w:customStyle="1" w:styleId="630">
    <w:name w:val="标题 63"/>
    <w:basedOn w:val="Normal"/>
    <w:qFormat/>
    <w:rsid w:val="00E250CB"/>
    <w:pPr>
      <w:tabs>
        <w:tab w:val="left" w:pos="1152"/>
      </w:tabs>
      <w:spacing w:after="0"/>
    </w:pPr>
    <w:rPr>
      <w:rFonts w:ascii="Times" w:eastAsia="Batang" w:hAnsi="Times" w:cs="Times"/>
      <w:lang w:eastAsia="ja-JP"/>
    </w:rPr>
  </w:style>
  <w:style w:type="paragraph" w:customStyle="1" w:styleId="730">
    <w:name w:val="标题 73"/>
    <w:basedOn w:val="Normal"/>
    <w:qFormat/>
    <w:rsid w:val="00E250CB"/>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E250CB"/>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E250CB"/>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E250CB"/>
    <w:rPr>
      <w:color w:val="605E5C"/>
      <w:shd w:val="clear" w:color="auto" w:fill="E1DFDD"/>
    </w:rPr>
  </w:style>
  <w:style w:type="table" w:customStyle="1" w:styleId="TableGrid4340">
    <w:name w:val="Table Grid434"/>
    <w:basedOn w:val="TableNormal"/>
    <w:qFormat/>
    <w:rsid w:val="00E250CB"/>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4">
    <w:name w:val="题注1"/>
    <w:basedOn w:val="Normal"/>
    <w:qFormat/>
    <w:rsid w:val="00E250CB"/>
    <w:pPr>
      <w:spacing w:before="100" w:beforeAutospacing="1" w:after="100" w:afterAutospacing="1"/>
    </w:pPr>
    <w:rPr>
      <w:rFonts w:ascii="Times" w:eastAsia="Malgun Gothic" w:hAnsi="Times"/>
      <w:szCs w:val="24"/>
      <w:lang w:eastAsia="ko-KR"/>
    </w:rPr>
  </w:style>
  <w:style w:type="character" w:customStyle="1" w:styleId="aff5">
    <w:name w:val="列 表 段 落  字 符"/>
    <w:uiPriority w:val="34"/>
    <w:locked/>
    <w:rsid w:val="00E250CB"/>
    <w:rPr>
      <w:rFonts w:ascii="Calibri" w:hAnsi="Calibri" w:cs="Calibri"/>
    </w:rPr>
  </w:style>
  <w:style w:type="paragraph" w:customStyle="1" w:styleId="elementtoproof1">
    <w:name w:val="elementtoproof1"/>
    <w:basedOn w:val="Normal"/>
    <w:uiPriority w:val="99"/>
    <w:semiHidden/>
    <w:rsid w:val="00E250CB"/>
    <w:pPr>
      <w:spacing w:after="0"/>
    </w:pPr>
    <w:rPr>
      <w:rFonts w:ascii="Times" w:eastAsia="Malgun Gothic" w:hAnsi="Times"/>
      <w:szCs w:val="24"/>
      <w:lang w:eastAsia="ko-KR"/>
    </w:rPr>
  </w:style>
  <w:style w:type="character" w:customStyle="1" w:styleId="ListParagraphChar">
    <w:name w:val="List Paragraph Char"/>
    <w:qFormat/>
    <w:rsid w:val="00E250CB"/>
    <w:rPr>
      <w:rFonts w:eastAsia="SimSun"/>
      <w:sz w:val="24"/>
      <w:szCs w:val="24"/>
      <w:lang w:val="en-US" w:eastAsia="zh-CN"/>
    </w:rPr>
  </w:style>
  <w:style w:type="paragraph" w:customStyle="1" w:styleId="m6560433988673482289msolistparagraph">
    <w:name w:val="m_6560433988673482289msolistparagraph"/>
    <w:basedOn w:val="Normal"/>
    <w:uiPriority w:val="99"/>
    <w:qFormat/>
    <w:rsid w:val="00E250CB"/>
    <w:pPr>
      <w:spacing w:before="100" w:beforeAutospacing="1" w:after="100" w:afterAutospacing="1"/>
    </w:pPr>
    <w:rPr>
      <w:rFonts w:ascii="Times" w:eastAsia="Malgun Gothic" w:hAnsi="Times"/>
      <w:sz w:val="24"/>
      <w:szCs w:val="24"/>
      <w:lang w:eastAsia="ko-KR"/>
    </w:rPr>
  </w:style>
  <w:style w:type="character" w:customStyle="1" w:styleId="aff6">
    <w:name w:val="リ ス ト 段 落  (文 字 )"/>
    <w:uiPriority w:val="34"/>
    <w:locked/>
    <w:rsid w:val="00E250CB"/>
    <w:rPr>
      <w:rFonts w:ascii="MS Gothic" w:eastAsia="MS Gothic" w:hAnsi="MS Gothic"/>
    </w:rPr>
  </w:style>
  <w:style w:type="character" w:customStyle="1" w:styleId="heading2char0">
    <w:name w:val="heading2char"/>
    <w:qFormat/>
    <w:rsid w:val="00E250CB"/>
  </w:style>
  <w:style w:type="paragraph" w:customStyle="1" w:styleId="proposal20">
    <w:name w:val="proposal2"/>
    <w:basedOn w:val="Normal"/>
    <w:uiPriority w:val="99"/>
    <w:qFormat/>
    <w:rsid w:val="00E250CB"/>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E250CB"/>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E250CB"/>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E250CB"/>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E250C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字符1"/>
    <w:basedOn w:val="DefaultParagraphFont"/>
    <w:uiPriority w:val="10"/>
    <w:qFormat/>
    <w:rsid w:val="00E250CB"/>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E250CB"/>
    <w:rPr>
      <w:rFonts w:ascii="DengXian Light" w:eastAsia="DengXian Light" w:hAnsi="DengXian Light" w:cs="Times New Roman"/>
      <w:b/>
      <w:bCs/>
      <w:sz w:val="32"/>
      <w:szCs w:val="32"/>
    </w:rPr>
  </w:style>
  <w:style w:type="table" w:customStyle="1" w:styleId="TableGrid2112">
    <w:name w:val="TableGrid211"/>
    <w:basedOn w:val="TableNormal"/>
    <w:qFormat/>
    <w:rsid w:val="00E250CB"/>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E250CB"/>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E250CB"/>
    <w:rPr>
      <w:color w:val="808080"/>
      <w:shd w:val="clear" w:color="auto" w:fill="E6E6E6"/>
    </w:rPr>
  </w:style>
  <w:style w:type="table" w:customStyle="1" w:styleId="-131">
    <w:name w:val="彩色列表 - 着色 13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E250CB"/>
    <w:rPr>
      <w:color w:val="2B579A"/>
      <w:shd w:val="clear" w:color="auto" w:fill="E6E6E6"/>
    </w:rPr>
  </w:style>
  <w:style w:type="table" w:customStyle="1" w:styleId="4-53">
    <w:name w:val="网格表 4 - 着色 53"/>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E250CB"/>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E250CB"/>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E250CB"/>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E250CB"/>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E250CB"/>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E250CB"/>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E250CB"/>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E250CB"/>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E250CB"/>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E250CB"/>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E250CB"/>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E250CB"/>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E250CB"/>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E250CB"/>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E250CB"/>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E250CB"/>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E250CB"/>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E250CB"/>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E250CB"/>
    <w:pPr>
      <w:tabs>
        <w:tab w:val="left" w:pos="1152"/>
      </w:tabs>
      <w:spacing w:after="0"/>
    </w:pPr>
    <w:rPr>
      <w:rFonts w:ascii="Times" w:eastAsia="Batang" w:hAnsi="Times" w:cs="Times"/>
      <w:lang w:eastAsia="ja-JP"/>
    </w:rPr>
  </w:style>
  <w:style w:type="paragraph" w:customStyle="1" w:styleId="74">
    <w:name w:val="标题 74"/>
    <w:basedOn w:val="Normal"/>
    <w:qFormat/>
    <w:rsid w:val="00E250CB"/>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E250CB"/>
    <w:rPr>
      <w:color w:val="605E5C"/>
      <w:shd w:val="clear" w:color="auto" w:fill="E1DFDD"/>
    </w:rPr>
  </w:style>
  <w:style w:type="table" w:customStyle="1" w:styleId="TableGrid43110">
    <w:name w:val="Table Grid4311"/>
    <w:basedOn w:val="TableNormal"/>
    <w:qFormat/>
    <w:rsid w:val="00E250CB"/>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250CB"/>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E250CB"/>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E250CB"/>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E250CB"/>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E250CB"/>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E250CB"/>
  </w:style>
  <w:style w:type="character" w:customStyle="1" w:styleId="mark2cx453z38">
    <w:name w:val="mark2cx453z38"/>
    <w:basedOn w:val="DefaultParagraphFont"/>
    <w:qFormat/>
    <w:rsid w:val="00E250CB"/>
  </w:style>
  <w:style w:type="character" w:customStyle="1" w:styleId="markncu96saed">
    <w:name w:val="markncu96saed"/>
    <w:basedOn w:val="DefaultParagraphFont"/>
    <w:qFormat/>
    <w:rsid w:val="00E250CB"/>
  </w:style>
  <w:style w:type="paragraph" w:customStyle="1" w:styleId="Standard1">
    <w:name w:val="Standard1"/>
    <w:qFormat/>
    <w:rsid w:val="00E250CB"/>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E250CB"/>
    <w:pPr>
      <w:tabs>
        <w:tab w:val="left" w:pos="1152"/>
      </w:tabs>
      <w:spacing w:after="0"/>
    </w:pPr>
    <w:rPr>
      <w:rFonts w:ascii="Times" w:eastAsia="MS PGothic" w:hAnsi="Times" w:cs="Times"/>
      <w:lang w:eastAsia="ja-JP"/>
    </w:rPr>
  </w:style>
  <w:style w:type="paragraph" w:customStyle="1" w:styleId="75">
    <w:name w:val="标题 75"/>
    <w:basedOn w:val="Normal"/>
    <w:qFormat/>
    <w:rsid w:val="00E250CB"/>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E250CB"/>
    <w:rPr>
      <w:color w:val="2B579A"/>
      <w:shd w:val="clear" w:color="auto" w:fill="E6E6E6"/>
    </w:rPr>
  </w:style>
  <w:style w:type="character" w:customStyle="1" w:styleId="BookTitle1">
    <w:name w:val="Book Title1"/>
    <w:uiPriority w:val="33"/>
    <w:qFormat/>
    <w:rsid w:val="00E250CB"/>
    <w:rPr>
      <w:b/>
      <w:bCs/>
      <w:i/>
      <w:iCs/>
      <w:spacing w:val="5"/>
    </w:rPr>
  </w:style>
  <w:style w:type="table" w:customStyle="1" w:styleId="ColorfulList-Accent1110">
    <w:name w:val="Colorful List - Accent 1110"/>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E250CB"/>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E250CB"/>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E250CB"/>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E250CB"/>
    <w:rPr>
      <w:i/>
      <w:iCs/>
      <w:color w:val="4F81BD"/>
    </w:rPr>
  </w:style>
  <w:style w:type="table" w:customStyle="1" w:styleId="GridTable4-Accent5101">
    <w:name w:val="Grid Table 4 - Accent 510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E250CB"/>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E250CB"/>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E250CB"/>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E250CB"/>
    <w:rPr>
      <w:color w:val="605E5C"/>
      <w:shd w:val="clear" w:color="auto" w:fill="E1DFDD"/>
    </w:rPr>
  </w:style>
  <w:style w:type="table" w:customStyle="1" w:styleId="ColorfulList-Accent11211">
    <w:name w:val="Colorful List - Accent 112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E250CB"/>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E250CB"/>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E250CB"/>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E250CB"/>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E250CB"/>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E250CB"/>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E250CB"/>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E250CB"/>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E250CB"/>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E250CB"/>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E250CB"/>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E250CB"/>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E250CB"/>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E250CB"/>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E250CB"/>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E250CB"/>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E250CB"/>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E250CB"/>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E250CB"/>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E250CB"/>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E250CB"/>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E250CB"/>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E250CB"/>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E250CB"/>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E250CB"/>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E250CB"/>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E250CB"/>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E250CB"/>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E250CB"/>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E250CB"/>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E250CB"/>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E250CB"/>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E250CB"/>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E250CB"/>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E250CB"/>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E250CB"/>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E250CB"/>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E250CB"/>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E250CB"/>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E250CB"/>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E250CB"/>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E250CB"/>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E250CB"/>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E250CB"/>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E250CB"/>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E250CB"/>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E250CB"/>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E250CB"/>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E250CB"/>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E250CB"/>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E250CB"/>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E250CB"/>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E250CB"/>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E250CB"/>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E250CB"/>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E250CB"/>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E250CB"/>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E250CB"/>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E250CB"/>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E250CB"/>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E250CB"/>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E250CB"/>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E250CB"/>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E250CB"/>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E250CB"/>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E250CB"/>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E250CB"/>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E250CB"/>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E250CB"/>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E250CB"/>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6">
    <w:name w:val="책 제목1"/>
    <w:uiPriority w:val="33"/>
    <w:qFormat/>
    <w:rsid w:val="00E250CB"/>
    <w:rPr>
      <w:b/>
      <w:bCs/>
      <w:i/>
      <w:iCs/>
      <w:spacing w:val="5"/>
    </w:rPr>
  </w:style>
  <w:style w:type="character" w:customStyle="1" w:styleId="1ff7">
    <w:name w:val="약한 강조1"/>
    <w:uiPriority w:val="19"/>
    <w:qFormat/>
    <w:rsid w:val="00E250CB"/>
    <w:rPr>
      <w:i/>
      <w:iCs/>
      <w:color w:val="404040"/>
    </w:rPr>
  </w:style>
  <w:style w:type="paragraph" w:customStyle="1" w:styleId="z-10">
    <w:name w:val="z-양식의 맨 위1"/>
    <w:basedOn w:val="Normal"/>
    <w:next w:val="Normal"/>
    <w:link w:val="z-1"/>
    <w:uiPriority w:val="99"/>
    <w:unhideWhenUsed/>
    <w:rsid w:val="00E250CB"/>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E250CB"/>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E250CB"/>
    <w:pPr>
      <w:pBdr>
        <w:top w:val="none" w:sz="0" w:space="0" w:color="auto"/>
      </w:pBdr>
      <w:tabs>
        <w:tab w:val="clear" w:pos="360"/>
      </w:tabs>
      <w:spacing w:after="0" w:line="259" w:lineRule="auto"/>
      <w:ind w:left="0" w:firstLine="0"/>
      <w:jc w:val="both"/>
      <w:outlineLvl w:val="9"/>
    </w:pPr>
    <w:rPr>
      <w:rFonts w:ascii="Calibri Light" w:hAnsi="Calibri Light"/>
      <w:color w:val="2F5496"/>
      <w:sz w:val="32"/>
      <w:szCs w:val="32"/>
      <w:lang w:val="en-US"/>
    </w:rPr>
  </w:style>
  <w:style w:type="character" w:customStyle="1" w:styleId="1ff8">
    <w:name w:val="강한 강조1"/>
    <w:uiPriority w:val="21"/>
    <w:qFormat/>
    <w:rsid w:val="00E250CB"/>
    <w:rPr>
      <w:i/>
      <w:iCs/>
      <w:color w:val="4F81BD"/>
    </w:rPr>
  </w:style>
  <w:style w:type="character" w:customStyle="1" w:styleId="UnresolvedMention4">
    <w:name w:val="Unresolved Mention4"/>
    <w:basedOn w:val="DefaultParagraphFont"/>
    <w:uiPriority w:val="99"/>
    <w:unhideWhenUsed/>
    <w:qFormat/>
    <w:rsid w:val="00E250CB"/>
    <w:rPr>
      <w:color w:val="808080"/>
      <w:shd w:val="clear" w:color="auto" w:fill="E6E6E6"/>
    </w:rPr>
  </w:style>
  <w:style w:type="character" w:customStyle="1" w:styleId="Mention2">
    <w:name w:val="Mention2"/>
    <w:uiPriority w:val="99"/>
    <w:unhideWhenUsed/>
    <w:rsid w:val="00E250CB"/>
    <w:rPr>
      <w:color w:val="2B579A"/>
      <w:shd w:val="clear" w:color="auto" w:fill="E6E6E6"/>
    </w:rPr>
  </w:style>
  <w:style w:type="table" w:customStyle="1" w:styleId="6-11">
    <w:name w:val="눈금 표 6 색상형 - 강조색 11"/>
    <w:basedOn w:val="TableNormal"/>
    <w:uiPriority w:val="51"/>
    <w:rsid w:val="00E250CB"/>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E250CB"/>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E250CB"/>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E250CB"/>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E250CB"/>
    <w:rPr>
      <w:color w:val="605E5C"/>
      <w:shd w:val="clear" w:color="auto" w:fill="E1DFDD"/>
    </w:rPr>
  </w:style>
  <w:style w:type="table" w:customStyle="1" w:styleId="4-11">
    <w:name w:val="눈금 표 4 - 강조색 11"/>
    <w:basedOn w:val="TableNormal"/>
    <w:uiPriority w:val="49"/>
    <w:rsid w:val="00E250CB"/>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E250CB"/>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E250CB"/>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E250CB"/>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E250CB"/>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E250CB"/>
  </w:style>
  <w:style w:type="numbering" w:customStyle="1" w:styleId="1102">
    <w:name w:val="无列表110"/>
    <w:next w:val="NoList"/>
    <w:uiPriority w:val="99"/>
    <w:semiHidden/>
    <w:unhideWhenUsed/>
    <w:rsid w:val="00E250CB"/>
  </w:style>
  <w:style w:type="table" w:customStyle="1" w:styleId="TableGrid238">
    <w:name w:val="TableGrid23"/>
    <w:basedOn w:val="TableNormal"/>
    <w:next w:val="TableGrid"/>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E250CB"/>
  </w:style>
  <w:style w:type="table" w:customStyle="1" w:styleId="TableGrid11100">
    <w:name w:val="Table Grid1110"/>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E250CB"/>
  </w:style>
  <w:style w:type="numbering" w:customStyle="1" w:styleId="StyleBulletedSymbolsymbolLeft025Hanging025119">
    <w:name w:val="Style Bulleted Symbol (symbol) Left:  0.25&quot; Hanging:  0.25&quot;119"/>
    <w:rsid w:val="00E250CB"/>
  </w:style>
  <w:style w:type="table" w:customStyle="1" w:styleId="TableGrid38">
    <w:name w:val="Table Grid38"/>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E250CB"/>
  </w:style>
  <w:style w:type="table" w:customStyle="1" w:styleId="-113">
    <w:name w:val="彩色列表 - 着色 113"/>
    <w:basedOn w:val="TableNormal"/>
    <w:next w:val="ColorfulList-Accent1"/>
    <w:uiPriority w:val="34"/>
    <w:rsid w:val="00E250C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E250CB"/>
  </w:style>
  <w:style w:type="numbering" w:customStyle="1" w:styleId="StyleBulletedSymbolsymbolLeft025Hanging018">
    <w:name w:val="Style Bulleted Symbol (symbol) Left:  0.25&quot; Hanging:  0.18"/>
    <w:rsid w:val="00E250CB"/>
  </w:style>
  <w:style w:type="numbering" w:customStyle="1" w:styleId="StyleBulleted19">
    <w:name w:val="Style Bulleted19"/>
    <w:rsid w:val="00E250CB"/>
  </w:style>
  <w:style w:type="numbering" w:customStyle="1" w:styleId="StyleBulletedSymbolsymbolLeft025Hanging025218">
    <w:name w:val="Style Bulleted Symbol (symbol) Left:  0.25&quot; Hanging:  0.25&quot;218"/>
    <w:rsid w:val="00E250CB"/>
  </w:style>
  <w:style w:type="numbering" w:customStyle="1" w:styleId="StyleBulletedSymbolsymbolLeft025Hanging0251110">
    <w:name w:val="Style Bulleted Symbol (symbol) Left:  0.25&quot; Hanging:  0.25&quot;1110"/>
    <w:rsid w:val="00E250CB"/>
  </w:style>
  <w:style w:type="numbering" w:customStyle="1" w:styleId="320">
    <w:name w:val="无列表32"/>
    <w:next w:val="NoList"/>
    <w:uiPriority w:val="99"/>
    <w:semiHidden/>
    <w:unhideWhenUsed/>
    <w:rsid w:val="00E250CB"/>
  </w:style>
  <w:style w:type="table" w:customStyle="1" w:styleId="-122">
    <w:name w:val="彩色列表 - 着色 122"/>
    <w:basedOn w:val="TableNormal"/>
    <w:next w:val="ColorfulList-Accent1"/>
    <w:uiPriority w:val="34"/>
    <w:rsid w:val="00E250C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E250CB"/>
  </w:style>
  <w:style w:type="numbering" w:customStyle="1" w:styleId="StyleBulleted28">
    <w:name w:val="Style Bulleted28"/>
    <w:rsid w:val="00E250CB"/>
  </w:style>
  <w:style w:type="numbering" w:customStyle="1" w:styleId="StyleBulletedSymbolsymbolLeft025Hanging025228">
    <w:name w:val="Style Bulleted Symbol (symbol) Left:  0.25&quot; Hanging:  0.25&quot;228"/>
    <w:rsid w:val="00E250CB"/>
  </w:style>
  <w:style w:type="numbering" w:customStyle="1" w:styleId="StyleBulletedSymbolsymbolLeft025Hanging025128">
    <w:name w:val="Style Bulleted Symbol (symbol) Left:  0.25&quot; Hanging:  0.25&quot;128"/>
    <w:rsid w:val="00E250CB"/>
  </w:style>
  <w:style w:type="numbering" w:customStyle="1" w:styleId="NoList16">
    <w:name w:val="No List16"/>
    <w:next w:val="NoList"/>
    <w:uiPriority w:val="99"/>
    <w:semiHidden/>
    <w:unhideWhenUsed/>
    <w:rsid w:val="00E250CB"/>
  </w:style>
  <w:style w:type="numbering" w:customStyle="1" w:styleId="StyleBulletedSymbolsymbolLeft025Hanging02558">
    <w:name w:val="Style Bulleted Symbol (symbol) Left:  0.25&quot; Hanging:  0.25&quot;58"/>
    <w:rsid w:val="00E250CB"/>
  </w:style>
  <w:style w:type="numbering" w:customStyle="1" w:styleId="StyleBulletedSymbolsymbolLeft025Hanging038">
    <w:name w:val="Style Bulleted Symbol (symbol) Left:  0.25&quot; Hanging:  0.38"/>
    <w:rsid w:val="00E250CB"/>
  </w:style>
  <w:style w:type="numbering" w:customStyle="1" w:styleId="StyleBulleted38">
    <w:name w:val="Style Bulleted38"/>
    <w:rsid w:val="00E250CB"/>
  </w:style>
  <w:style w:type="numbering" w:customStyle="1" w:styleId="StyleBulletedSymbolsymbolLeft025Hanging025238">
    <w:name w:val="Style Bulleted Symbol (symbol) Left:  0.25&quot; Hanging:  0.25&quot;238"/>
    <w:rsid w:val="00E250CB"/>
  </w:style>
  <w:style w:type="numbering" w:customStyle="1" w:styleId="StyleBulletedSymbolsymbolLeft025Hanging025138">
    <w:name w:val="Style Bulleted Symbol (symbol) Left:  0.25&quot; Hanging:  0.25&quot;138"/>
    <w:rsid w:val="00E250CB"/>
  </w:style>
  <w:style w:type="numbering" w:customStyle="1" w:styleId="NoList26">
    <w:name w:val="No List26"/>
    <w:next w:val="NoList"/>
    <w:uiPriority w:val="99"/>
    <w:semiHidden/>
    <w:unhideWhenUsed/>
    <w:rsid w:val="00E250CB"/>
  </w:style>
  <w:style w:type="numbering" w:customStyle="1" w:styleId="1162">
    <w:name w:val="无列表116"/>
    <w:next w:val="NoList"/>
    <w:uiPriority w:val="99"/>
    <w:semiHidden/>
    <w:unhideWhenUsed/>
    <w:rsid w:val="00E250CB"/>
  </w:style>
  <w:style w:type="numbering" w:customStyle="1" w:styleId="NoList36">
    <w:name w:val="No List36"/>
    <w:next w:val="NoList"/>
    <w:uiPriority w:val="99"/>
    <w:semiHidden/>
    <w:unhideWhenUsed/>
    <w:rsid w:val="00E250CB"/>
  </w:style>
  <w:style w:type="numbering" w:customStyle="1" w:styleId="1261">
    <w:name w:val="无列表126"/>
    <w:next w:val="NoList"/>
    <w:uiPriority w:val="99"/>
    <w:semiHidden/>
    <w:unhideWhenUsed/>
    <w:rsid w:val="00E250CB"/>
  </w:style>
  <w:style w:type="numbering" w:customStyle="1" w:styleId="StyleBulletedSymbolsymbolLeft025Hanging025412">
    <w:name w:val="Style Bulleted Symbol (symbol) Left:  0.25&quot; Hanging:  0.25&quot;412"/>
    <w:rsid w:val="00E250CB"/>
  </w:style>
  <w:style w:type="numbering" w:customStyle="1" w:styleId="StyleBulletedSymbolsymbolLeft025Hanging0212">
    <w:name w:val="Style Bulleted Symbol (symbol) Left:  0.25&quot; Hanging:  0.212"/>
    <w:rsid w:val="00E250CB"/>
  </w:style>
  <w:style w:type="numbering" w:customStyle="1" w:styleId="StyleBulleted212">
    <w:name w:val="Style Bulleted212"/>
    <w:rsid w:val="00E250CB"/>
  </w:style>
  <w:style w:type="numbering" w:customStyle="1" w:styleId="StyleBulletedSymbolsymbolLeft025Hanging0252212">
    <w:name w:val="Style Bulleted Symbol (symbol) Left:  0.25&quot; Hanging:  0.25&quot;2212"/>
    <w:rsid w:val="00E250CB"/>
  </w:style>
  <w:style w:type="numbering" w:customStyle="1" w:styleId="StyleBulletedSymbolsymbolLeft025Hanging0251212">
    <w:name w:val="Style Bulleted Symbol (symbol) Left:  0.25&quot; Hanging:  0.25&quot;1212"/>
    <w:rsid w:val="00E250CB"/>
  </w:style>
  <w:style w:type="numbering" w:customStyle="1" w:styleId="NoList46">
    <w:name w:val="No List46"/>
    <w:next w:val="NoList"/>
    <w:uiPriority w:val="99"/>
    <w:semiHidden/>
    <w:unhideWhenUsed/>
    <w:rsid w:val="00E250CB"/>
  </w:style>
  <w:style w:type="numbering" w:customStyle="1" w:styleId="1361">
    <w:name w:val="无列表136"/>
    <w:next w:val="NoList"/>
    <w:uiPriority w:val="99"/>
    <w:semiHidden/>
    <w:unhideWhenUsed/>
    <w:rsid w:val="00E250CB"/>
  </w:style>
  <w:style w:type="numbering" w:customStyle="1" w:styleId="StyleBulletedSymbolsymbolLeft025Hanging025512">
    <w:name w:val="Style Bulleted Symbol (symbol) Left:  0.25&quot; Hanging:  0.25&quot;512"/>
    <w:rsid w:val="00E250CB"/>
  </w:style>
  <w:style w:type="numbering" w:customStyle="1" w:styleId="StyleBulletedSymbolsymbolLeft025Hanging0312">
    <w:name w:val="Style Bulleted Symbol (symbol) Left:  0.25&quot; Hanging:  0.312"/>
    <w:rsid w:val="00E250CB"/>
  </w:style>
  <w:style w:type="numbering" w:customStyle="1" w:styleId="StyleBulleted312">
    <w:name w:val="Style Bulleted312"/>
    <w:rsid w:val="00E250CB"/>
  </w:style>
  <w:style w:type="numbering" w:customStyle="1" w:styleId="StyleBulletedSymbolsymbolLeft025Hanging0252312">
    <w:name w:val="Style Bulleted Symbol (symbol) Left:  0.25&quot; Hanging:  0.25&quot;2312"/>
    <w:rsid w:val="00E250CB"/>
  </w:style>
  <w:style w:type="numbering" w:customStyle="1" w:styleId="StyleBulletedSymbolsymbolLeft025Hanging0251312">
    <w:name w:val="Style Bulleted Symbol (symbol) Left:  0.25&quot; Hanging:  0.25&quot;1312"/>
    <w:rsid w:val="00E250CB"/>
  </w:style>
  <w:style w:type="numbering" w:customStyle="1" w:styleId="StyleBulletedSymbolsymbolLeft025Hanging025147">
    <w:name w:val="Style Bulleted Symbol (symbol) Left:  0.25&quot; Hanging:  0.25&quot;147"/>
    <w:rsid w:val="00E250CB"/>
  </w:style>
  <w:style w:type="numbering" w:customStyle="1" w:styleId="417">
    <w:name w:val="无列表41"/>
    <w:next w:val="NoList"/>
    <w:uiPriority w:val="99"/>
    <w:semiHidden/>
    <w:unhideWhenUsed/>
    <w:rsid w:val="00E250CB"/>
  </w:style>
  <w:style w:type="table" w:customStyle="1" w:styleId="TableGrid1101">
    <w:name w:val="TableGrid110"/>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E250C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E250CB"/>
  </w:style>
  <w:style w:type="numbering" w:customStyle="1" w:styleId="StyleBulletedSymbolsymbolLeft025Hanging025152">
    <w:name w:val="Style Bulleted Symbol (symbol) Left:  0.25&quot; Hanging:  0.25&quot;152"/>
    <w:rsid w:val="00E250CB"/>
  </w:style>
  <w:style w:type="table" w:customStyle="1" w:styleId="TableGrid3130">
    <w:name w:val="Table Grid31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E250CB"/>
  </w:style>
  <w:style w:type="table" w:customStyle="1" w:styleId="TableGrid242">
    <w:name w:val="TableGrid24"/>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E250CB"/>
  </w:style>
  <w:style w:type="table" w:customStyle="1" w:styleId="TableGrid2220">
    <w:name w:val="Table Grid22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E250CB"/>
  </w:style>
  <w:style w:type="table" w:customStyle="1" w:styleId="-6210">
    <w:name w:val="深色列表 - 着色 62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E250CB"/>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E250CB"/>
  </w:style>
  <w:style w:type="table" w:customStyle="1" w:styleId="TableGrid1122">
    <w:name w:val="Table Grid112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E250CB"/>
  </w:style>
  <w:style w:type="numbering" w:customStyle="1" w:styleId="StyleBulleted52">
    <w:name w:val="Style Bulleted52"/>
    <w:rsid w:val="00E250CB"/>
  </w:style>
  <w:style w:type="numbering" w:customStyle="1" w:styleId="StyleBulletedSymbolsymbolLeft025Hanging025252">
    <w:name w:val="Style Bulleted Symbol (symbol) Left:  0.25&quot; Hanging:  0.25&quot;252"/>
    <w:rsid w:val="00E250CB"/>
  </w:style>
  <w:style w:type="numbering" w:customStyle="1" w:styleId="StyleBulletedSymbolsymbolLeft025Hanging025162">
    <w:name w:val="Style Bulleted Symbol (symbol) Left:  0.25&quot; Hanging:  0.25&quot;162"/>
    <w:rsid w:val="00E250CB"/>
  </w:style>
  <w:style w:type="numbering" w:customStyle="1" w:styleId="NoList212">
    <w:name w:val="No List212"/>
    <w:next w:val="NoList"/>
    <w:uiPriority w:val="99"/>
    <w:semiHidden/>
    <w:unhideWhenUsed/>
    <w:rsid w:val="00E250CB"/>
  </w:style>
  <w:style w:type="table" w:customStyle="1" w:styleId="TableGrid3220">
    <w:name w:val="Table Grid32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E250CB"/>
  </w:style>
  <w:style w:type="table" w:customStyle="1" w:styleId="DarkList-Accent6121">
    <w:name w:val="Dark List - Accent 612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E250CB"/>
  </w:style>
  <w:style w:type="table" w:customStyle="1" w:styleId="TableGrid1222">
    <w:name w:val="Table Grid122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E250CB"/>
  </w:style>
  <w:style w:type="numbering" w:customStyle="1" w:styleId="StyleBulleted113">
    <w:name w:val="Style Bulleted113"/>
    <w:rsid w:val="00E250CB"/>
  </w:style>
  <w:style w:type="numbering" w:customStyle="1" w:styleId="StyleBulletedSymbolsymbolLeft025Hanging0252112">
    <w:name w:val="Style Bulleted Symbol (symbol) Left:  0.25&quot; Hanging:  0.25&quot;2112"/>
    <w:rsid w:val="00E250CB"/>
  </w:style>
  <w:style w:type="numbering" w:customStyle="1" w:styleId="StyleBulletedSymbolsymbolLeft025Hanging0251112">
    <w:name w:val="Style Bulleted Symbol (symbol) Left:  0.25&quot; Hanging:  0.25&quot;1112"/>
    <w:rsid w:val="00E250CB"/>
  </w:style>
  <w:style w:type="numbering" w:customStyle="1" w:styleId="NoList312">
    <w:name w:val="No List312"/>
    <w:next w:val="NoList"/>
    <w:uiPriority w:val="99"/>
    <w:semiHidden/>
    <w:unhideWhenUsed/>
    <w:rsid w:val="00E250CB"/>
  </w:style>
  <w:style w:type="table" w:customStyle="1" w:styleId="TableGrid4210">
    <w:name w:val="Table Grid42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E250CB"/>
  </w:style>
  <w:style w:type="table" w:customStyle="1" w:styleId="DarkList-Accent6221">
    <w:name w:val="Dark List - Accent 622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E250CB"/>
  </w:style>
  <w:style w:type="table" w:customStyle="1" w:styleId="TableGrid1321">
    <w:name w:val="Table Grid132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E250CB"/>
  </w:style>
  <w:style w:type="numbering" w:customStyle="1" w:styleId="StyleBulleted221">
    <w:name w:val="Style Bulleted221"/>
    <w:rsid w:val="00E250CB"/>
  </w:style>
  <w:style w:type="numbering" w:customStyle="1" w:styleId="StyleBulletedSymbolsymbolLeft025Hanging0252221">
    <w:name w:val="Style Bulleted Symbol (symbol) Left:  0.25&quot; Hanging:  0.25&quot;2221"/>
    <w:rsid w:val="00E250CB"/>
  </w:style>
  <w:style w:type="numbering" w:customStyle="1" w:styleId="StyleBulletedSymbolsymbolLeft025Hanging0251221">
    <w:name w:val="Style Bulleted Symbol (symbol) Left:  0.25&quot; Hanging:  0.25&quot;1221"/>
    <w:rsid w:val="00E250CB"/>
  </w:style>
  <w:style w:type="table" w:customStyle="1" w:styleId="TableGrid521">
    <w:name w:val="Table Grid52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E250CB"/>
  </w:style>
  <w:style w:type="table" w:customStyle="1" w:styleId="TableGrid621">
    <w:name w:val="Table Grid62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E250CB"/>
  </w:style>
  <w:style w:type="table" w:customStyle="1" w:styleId="DarkList-Accent6321">
    <w:name w:val="Dark List - Accent 632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E250CB"/>
  </w:style>
  <w:style w:type="table" w:customStyle="1" w:styleId="TableGrid1421">
    <w:name w:val="Table Grid142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E250CB"/>
  </w:style>
  <w:style w:type="numbering" w:customStyle="1" w:styleId="StyleBulleted321">
    <w:name w:val="Style Bulleted321"/>
    <w:rsid w:val="00E250CB"/>
  </w:style>
  <w:style w:type="numbering" w:customStyle="1" w:styleId="StyleBulletedSymbolsymbolLeft025Hanging0252321">
    <w:name w:val="Style Bulleted Symbol (symbol) Left:  0.25&quot; Hanging:  0.25&quot;2321"/>
    <w:rsid w:val="00E250CB"/>
  </w:style>
  <w:style w:type="numbering" w:customStyle="1" w:styleId="StyleBulletedSymbolsymbolLeft025Hanging0251321">
    <w:name w:val="Style Bulleted Symbol (symbol) Left:  0.25&quot; Hanging:  0.25&quot;1321"/>
    <w:rsid w:val="00E250CB"/>
  </w:style>
  <w:style w:type="table" w:customStyle="1" w:styleId="TableGrid721">
    <w:name w:val="Table Grid72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E250CB"/>
  </w:style>
  <w:style w:type="numbering" w:customStyle="1" w:styleId="2125">
    <w:name w:val="无列表212"/>
    <w:next w:val="NoList"/>
    <w:uiPriority w:val="99"/>
    <w:semiHidden/>
    <w:unhideWhenUsed/>
    <w:rsid w:val="00E250CB"/>
  </w:style>
  <w:style w:type="table" w:customStyle="1" w:styleId="2220">
    <w:name w:val="网格型222"/>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E250CB"/>
  </w:style>
  <w:style w:type="table" w:customStyle="1" w:styleId="TableGrid329">
    <w:name w:val="TableGrid32"/>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E250CB"/>
  </w:style>
  <w:style w:type="table" w:customStyle="1" w:styleId="TableGrid2320">
    <w:name w:val="Table Grid23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E250CB"/>
  </w:style>
  <w:style w:type="table" w:customStyle="1" w:styleId="-6310">
    <w:name w:val="深色列表 - 着色 63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E250CB"/>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250CB"/>
  </w:style>
  <w:style w:type="table" w:customStyle="1" w:styleId="TableGrid3320">
    <w:name w:val="Table Grid33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E250CB"/>
  </w:style>
  <w:style w:type="table" w:customStyle="1" w:styleId="DarkList-Accent6131">
    <w:name w:val="Dark List - Accent 613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E250CB"/>
  </w:style>
  <w:style w:type="table" w:customStyle="1" w:styleId="TableGrid1231">
    <w:name w:val="Table Grid123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E250CB"/>
  </w:style>
  <w:style w:type="numbering" w:customStyle="1" w:styleId="StyleBulleted122">
    <w:name w:val="Style Bulleted122"/>
    <w:rsid w:val="00E250CB"/>
  </w:style>
  <w:style w:type="numbering" w:customStyle="1" w:styleId="StyleBulletedSymbolsymbolLeft025Hanging0252121">
    <w:name w:val="Style Bulleted Symbol (symbol) Left:  0.25&quot; Hanging:  0.25&quot;2121"/>
    <w:rsid w:val="00E250CB"/>
  </w:style>
  <w:style w:type="numbering" w:customStyle="1" w:styleId="StyleBulletedSymbolsymbolLeft025Hanging0251121">
    <w:name w:val="Style Bulleted Symbol (symbol) Left:  0.25&quot; Hanging:  0.25&quot;1121"/>
    <w:rsid w:val="00E250CB"/>
  </w:style>
  <w:style w:type="numbering" w:customStyle="1" w:styleId="NoList321">
    <w:name w:val="No List321"/>
    <w:next w:val="NoList"/>
    <w:uiPriority w:val="99"/>
    <w:semiHidden/>
    <w:unhideWhenUsed/>
    <w:rsid w:val="00E250CB"/>
  </w:style>
  <w:style w:type="table" w:customStyle="1" w:styleId="TableGrid4350">
    <w:name w:val="Table Grid435"/>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E250CB"/>
  </w:style>
  <w:style w:type="table" w:customStyle="1" w:styleId="DarkList-Accent6231">
    <w:name w:val="Dark List - Accent 623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E250CB"/>
  </w:style>
  <w:style w:type="table" w:customStyle="1" w:styleId="TableGrid1331">
    <w:name w:val="Table Grid133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E250CB"/>
  </w:style>
  <w:style w:type="numbering" w:customStyle="1" w:styleId="StyleBulleted231">
    <w:name w:val="Style Bulleted231"/>
    <w:rsid w:val="00E250CB"/>
  </w:style>
  <w:style w:type="numbering" w:customStyle="1" w:styleId="StyleBulletedSymbolsymbolLeft025Hanging0252231">
    <w:name w:val="Style Bulleted Symbol (symbol) Left:  0.25&quot; Hanging:  0.25&quot;2231"/>
    <w:rsid w:val="00E250CB"/>
  </w:style>
  <w:style w:type="numbering" w:customStyle="1" w:styleId="StyleBulletedSymbolsymbolLeft025Hanging0251231">
    <w:name w:val="Style Bulleted Symbol (symbol) Left:  0.25&quot; Hanging:  0.25&quot;1231"/>
    <w:rsid w:val="00E250CB"/>
  </w:style>
  <w:style w:type="table" w:customStyle="1" w:styleId="TableGrid531">
    <w:name w:val="Table Grid53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E250CB"/>
  </w:style>
  <w:style w:type="table" w:customStyle="1" w:styleId="TableGrid631">
    <w:name w:val="Table Grid63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E250CB"/>
  </w:style>
  <w:style w:type="table" w:customStyle="1" w:styleId="DarkList-Accent6331">
    <w:name w:val="Dark List - Accent 633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E250CB"/>
  </w:style>
  <w:style w:type="table" w:customStyle="1" w:styleId="TableGrid1431">
    <w:name w:val="Table Grid143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E250CB"/>
  </w:style>
  <w:style w:type="numbering" w:customStyle="1" w:styleId="StyleBulleted331">
    <w:name w:val="Style Bulleted331"/>
    <w:rsid w:val="00E250CB"/>
  </w:style>
  <w:style w:type="numbering" w:customStyle="1" w:styleId="StyleBulletedSymbolsymbolLeft025Hanging0252331">
    <w:name w:val="Style Bulleted Symbol (symbol) Left:  0.25&quot; Hanging:  0.25&quot;2331"/>
    <w:rsid w:val="00E250CB"/>
  </w:style>
  <w:style w:type="numbering" w:customStyle="1" w:styleId="StyleBulletedSymbolsymbolLeft025Hanging0251331">
    <w:name w:val="Style Bulleted Symbol (symbol) Left:  0.25&quot; Hanging:  0.25&quot;1331"/>
    <w:rsid w:val="00E250CB"/>
  </w:style>
  <w:style w:type="table" w:customStyle="1" w:styleId="TableGrid731">
    <w:name w:val="Table Grid73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E250CB"/>
  </w:style>
  <w:style w:type="numbering" w:customStyle="1" w:styleId="2215">
    <w:name w:val="无列表221"/>
    <w:next w:val="NoList"/>
    <w:uiPriority w:val="99"/>
    <w:semiHidden/>
    <w:unhideWhenUsed/>
    <w:rsid w:val="00E250CB"/>
  </w:style>
  <w:style w:type="table" w:customStyle="1" w:styleId="2314">
    <w:name w:val="网格型231"/>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E250CB"/>
  </w:style>
  <w:style w:type="table" w:customStyle="1" w:styleId="TableGrid1120">
    <w:name w:val="TableGrid112"/>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E250CB"/>
  </w:style>
  <w:style w:type="table" w:customStyle="1" w:styleId="TableGrid21121">
    <w:name w:val="Table Grid211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E250CB"/>
  </w:style>
  <w:style w:type="table" w:customStyle="1" w:styleId="-61110">
    <w:name w:val="深色列表 - 着色 61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E250CB"/>
  </w:style>
  <w:style w:type="table" w:customStyle="1" w:styleId="TableGrid31120">
    <w:name w:val="Table Grid3112"/>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E250CB"/>
  </w:style>
  <w:style w:type="table" w:customStyle="1" w:styleId="DarkList-Accent61111">
    <w:name w:val="Dark List - Accent 611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E250CB"/>
  </w:style>
  <w:style w:type="table" w:customStyle="1" w:styleId="TableGrid12111">
    <w:name w:val="Table Grid12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E250CB"/>
  </w:style>
  <w:style w:type="numbering" w:customStyle="1" w:styleId="StyleBulleted1111">
    <w:name w:val="Style Bulleted1111"/>
    <w:rsid w:val="00E250CB"/>
  </w:style>
  <w:style w:type="numbering" w:customStyle="1" w:styleId="StyleBulletedSymbolsymbolLeft025Hanging02521111">
    <w:name w:val="Style Bulleted Symbol (symbol) Left:  0.25&quot; Hanging:  0.25&quot;21111"/>
    <w:rsid w:val="00E250CB"/>
  </w:style>
  <w:style w:type="numbering" w:customStyle="1" w:styleId="StyleBulletedSymbolsymbolLeft025Hanging02511111">
    <w:name w:val="Style Bulleted Symbol (symbol) Left:  0.25&quot; Hanging:  0.25&quot;11111"/>
    <w:rsid w:val="00E250CB"/>
  </w:style>
  <w:style w:type="numbering" w:customStyle="1" w:styleId="NoList3111">
    <w:name w:val="No List3111"/>
    <w:next w:val="NoList"/>
    <w:uiPriority w:val="99"/>
    <w:semiHidden/>
    <w:unhideWhenUsed/>
    <w:rsid w:val="00E250CB"/>
  </w:style>
  <w:style w:type="table" w:customStyle="1" w:styleId="TableGrid41110">
    <w:name w:val="Table Grid41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E250CB"/>
  </w:style>
  <w:style w:type="table" w:customStyle="1" w:styleId="DarkList-Accent62111">
    <w:name w:val="Dark List - Accent 621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E250CB"/>
  </w:style>
  <w:style w:type="table" w:customStyle="1" w:styleId="TableGrid13111">
    <w:name w:val="Table Grid13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E250CB"/>
  </w:style>
  <w:style w:type="numbering" w:customStyle="1" w:styleId="StyleBulleted2111">
    <w:name w:val="Style Bulleted2111"/>
    <w:rsid w:val="00E250CB"/>
  </w:style>
  <w:style w:type="numbering" w:customStyle="1" w:styleId="StyleBulletedSymbolsymbolLeft025Hanging02522111">
    <w:name w:val="Style Bulleted Symbol (symbol) Left:  0.25&quot; Hanging:  0.25&quot;22111"/>
    <w:rsid w:val="00E250CB"/>
  </w:style>
  <w:style w:type="numbering" w:customStyle="1" w:styleId="StyleBulletedSymbolsymbolLeft025Hanging02512111">
    <w:name w:val="Style Bulleted Symbol (symbol) Left:  0.25&quot; Hanging:  0.25&quot;12111"/>
    <w:rsid w:val="00E250CB"/>
  </w:style>
  <w:style w:type="table" w:customStyle="1" w:styleId="TableGrid5111">
    <w:name w:val="Table Grid51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E250CB"/>
  </w:style>
  <w:style w:type="table" w:customStyle="1" w:styleId="TableGrid6111">
    <w:name w:val="Table Grid611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E250CB"/>
  </w:style>
  <w:style w:type="table" w:customStyle="1" w:styleId="DarkList-Accent63111">
    <w:name w:val="Dark List - Accent 6311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E250CB"/>
  </w:style>
  <w:style w:type="table" w:customStyle="1" w:styleId="TableGrid14111">
    <w:name w:val="Table Grid14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E250CB"/>
  </w:style>
  <w:style w:type="numbering" w:customStyle="1" w:styleId="StyleBulleted3111">
    <w:name w:val="Style Bulleted3111"/>
    <w:rsid w:val="00E250CB"/>
  </w:style>
  <w:style w:type="numbering" w:customStyle="1" w:styleId="StyleBulletedSymbolsymbolLeft025Hanging02523111">
    <w:name w:val="Style Bulleted Symbol (symbol) Left:  0.25&quot; Hanging:  0.25&quot;23111"/>
    <w:rsid w:val="00E250CB"/>
  </w:style>
  <w:style w:type="numbering" w:customStyle="1" w:styleId="StyleBulletedSymbolsymbolLeft025Hanging02513111">
    <w:name w:val="Style Bulleted Symbol (symbol) Left:  0.25&quot; Hanging:  0.25&quot;13111"/>
    <w:rsid w:val="00E250CB"/>
  </w:style>
  <w:style w:type="table" w:customStyle="1" w:styleId="TableGrid7111">
    <w:name w:val="Table Grid711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E250CB"/>
  </w:style>
  <w:style w:type="numbering" w:customStyle="1" w:styleId="21115">
    <w:name w:val="无列表2111"/>
    <w:next w:val="NoList"/>
    <w:uiPriority w:val="99"/>
    <w:semiHidden/>
    <w:unhideWhenUsed/>
    <w:rsid w:val="00E250CB"/>
  </w:style>
  <w:style w:type="table" w:customStyle="1" w:styleId="21120">
    <w:name w:val="网格型2112"/>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E250CB"/>
  </w:style>
  <w:style w:type="numbering" w:customStyle="1" w:styleId="StyleBulletedSymbolsymbolLeft025Hanging072">
    <w:name w:val="Style Bulleted Symbol (symbol) Left:  0.25&quot; Hanging:  0.72"/>
    <w:rsid w:val="00E250CB"/>
  </w:style>
  <w:style w:type="numbering" w:customStyle="1" w:styleId="StyleBulleted72">
    <w:name w:val="Style Bulleted72"/>
    <w:rsid w:val="00E250CB"/>
  </w:style>
  <w:style w:type="numbering" w:customStyle="1" w:styleId="StyleBulletedSymbolsymbolLeft025Hanging025272">
    <w:name w:val="Style Bulleted Symbol (symbol) Left:  0.25&quot; Hanging:  0.25&quot;272"/>
    <w:rsid w:val="00E250CB"/>
  </w:style>
  <w:style w:type="numbering" w:customStyle="1" w:styleId="StyleBulletedSymbolsymbolLeft025Hanging025182">
    <w:name w:val="Style Bulleted Symbol (symbol) Left:  0.25&quot; Hanging:  0.25&quot;182"/>
    <w:rsid w:val="00E250CB"/>
  </w:style>
  <w:style w:type="numbering" w:customStyle="1" w:styleId="StyleBulletedSymbolsymbolLeft025Hanging025441">
    <w:name w:val="Style Bulleted Symbol (symbol) Left:  0.25&quot; Hanging:  0.25&quot;441"/>
    <w:rsid w:val="00E250CB"/>
  </w:style>
  <w:style w:type="numbering" w:customStyle="1" w:styleId="713">
    <w:name w:val="无列表71"/>
    <w:next w:val="NoList"/>
    <w:uiPriority w:val="99"/>
    <w:semiHidden/>
    <w:unhideWhenUsed/>
    <w:rsid w:val="00E250CB"/>
  </w:style>
  <w:style w:type="table" w:customStyle="1" w:styleId="TableGrid429">
    <w:name w:val="TableGrid42"/>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E250CB"/>
  </w:style>
  <w:style w:type="table" w:customStyle="1" w:styleId="TableGrid2411">
    <w:name w:val="Table Grid24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E250CB"/>
  </w:style>
  <w:style w:type="table" w:customStyle="1" w:styleId="-6410">
    <w:name w:val="深色列表 - 着色 64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E250CB"/>
  </w:style>
  <w:style w:type="table" w:customStyle="1" w:styleId="TableGrid1141">
    <w:name w:val="Table Grid114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E250CB"/>
  </w:style>
  <w:style w:type="numbering" w:customStyle="1" w:styleId="StyleBulleted82">
    <w:name w:val="Style Bulleted82"/>
    <w:rsid w:val="00E250CB"/>
  </w:style>
  <w:style w:type="numbering" w:customStyle="1" w:styleId="StyleBulletedSymbolsymbolLeft025Hanging025282">
    <w:name w:val="Style Bulleted Symbol (symbol) Left:  0.25&quot; Hanging:  0.25&quot;282"/>
    <w:rsid w:val="00E250CB"/>
  </w:style>
  <w:style w:type="numbering" w:customStyle="1" w:styleId="StyleBulletedSymbolsymbolLeft025Hanging025192">
    <w:name w:val="Style Bulleted Symbol (symbol) Left:  0.25&quot; Hanging:  0.25&quot;192"/>
    <w:rsid w:val="00E250CB"/>
  </w:style>
  <w:style w:type="numbering" w:customStyle="1" w:styleId="NoList231">
    <w:name w:val="No List231"/>
    <w:next w:val="NoList"/>
    <w:uiPriority w:val="99"/>
    <w:semiHidden/>
    <w:unhideWhenUsed/>
    <w:rsid w:val="00E250CB"/>
  </w:style>
  <w:style w:type="table" w:customStyle="1" w:styleId="TableGrid3411">
    <w:name w:val="Table Grid34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E250CB"/>
  </w:style>
  <w:style w:type="table" w:customStyle="1" w:styleId="DarkList-Accent6141">
    <w:name w:val="Dark List - Accent 614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E250CB"/>
  </w:style>
  <w:style w:type="table" w:customStyle="1" w:styleId="TableGrid1241">
    <w:name w:val="Table Grid124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E250CB"/>
  </w:style>
  <w:style w:type="numbering" w:customStyle="1" w:styleId="StyleBulleted131">
    <w:name w:val="Style Bulleted131"/>
    <w:rsid w:val="00E250CB"/>
  </w:style>
  <w:style w:type="numbering" w:customStyle="1" w:styleId="StyleBulletedSymbolsymbolLeft025Hanging0252131">
    <w:name w:val="Style Bulleted Symbol (symbol) Left:  0.25&quot; Hanging:  0.25&quot;2131"/>
    <w:rsid w:val="00E250CB"/>
  </w:style>
  <w:style w:type="numbering" w:customStyle="1" w:styleId="StyleBulletedSymbolsymbolLeft025Hanging0251131">
    <w:name w:val="Style Bulleted Symbol (symbol) Left:  0.25&quot; Hanging:  0.25&quot;1131"/>
    <w:rsid w:val="00E250CB"/>
  </w:style>
  <w:style w:type="numbering" w:customStyle="1" w:styleId="NoList331">
    <w:name w:val="No List331"/>
    <w:next w:val="NoList"/>
    <w:uiPriority w:val="99"/>
    <w:semiHidden/>
    <w:unhideWhenUsed/>
    <w:rsid w:val="00E250CB"/>
  </w:style>
  <w:style w:type="table" w:customStyle="1" w:styleId="TableGrid4411">
    <w:name w:val="Table Grid44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E250CB"/>
  </w:style>
  <w:style w:type="table" w:customStyle="1" w:styleId="DarkList-Accent6241">
    <w:name w:val="Dark List - Accent 624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E250CB"/>
  </w:style>
  <w:style w:type="table" w:customStyle="1" w:styleId="TableGrid1341">
    <w:name w:val="Table Grid134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E250CB"/>
  </w:style>
  <w:style w:type="numbering" w:customStyle="1" w:styleId="StyleBulleted241">
    <w:name w:val="Style Bulleted241"/>
    <w:rsid w:val="00E250CB"/>
  </w:style>
  <w:style w:type="numbering" w:customStyle="1" w:styleId="StyleBulletedSymbolsymbolLeft025Hanging0252241">
    <w:name w:val="Style Bulleted Symbol (symbol) Left:  0.25&quot; Hanging:  0.25&quot;2241"/>
    <w:rsid w:val="00E250CB"/>
  </w:style>
  <w:style w:type="numbering" w:customStyle="1" w:styleId="StyleBulletedSymbolsymbolLeft025Hanging0251241">
    <w:name w:val="Style Bulleted Symbol (symbol) Left:  0.25&quot; Hanging:  0.25&quot;1241"/>
    <w:rsid w:val="00E250CB"/>
  </w:style>
  <w:style w:type="table" w:customStyle="1" w:styleId="TableGrid541">
    <w:name w:val="Table Grid54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E250CB"/>
  </w:style>
  <w:style w:type="table" w:customStyle="1" w:styleId="TableGrid641">
    <w:name w:val="Table Grid64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E250CB"/>
  </w:style>
  <w:style w:type="table" w:customStyle="1" w:styleId="DarkList-Accent6341">
    <w:name w:val="Dark List - Accent 634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E250CB"/>
  </w:style>
  <w:style w:type="table" w:customStyle="1" w:styleId="TableGrid1441">
    <w:name w:val="Table Grid144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E250CB"/>
  </w:style>
  <w:style w:type="numbering" w:customStyle="1" w:styleId="StyleBulleted341">
    <w:name w:val="Style Bulleted341"/>
    <w:rsid w:val="00E250CB"/>
  </w:style>
  <w:style w:type="numbering" w:customStyle="1" w:styleId="StyleBulletedSymbolsymbolLeft025Hanging0252341">
    <w:name w:val="Style Bulleted Symbol (symbol) Left:  0.25&quot; Hanging:  0.25&quot;2341"/>
    <w:rsid w:val="00E250CB"/>
  </w:style>
  <w:style w:type="numbering" w:customStyle="1" w:styleId="StyleBulletedSymbolsymbolLeft025Hanging0251341">
    <w:name w:val="Style Bulleted Symbol (symbol) Left:  0.25&quot; Hanging:  0.25&quot;1341"/>
    <w:rsid w:val="00E250CB"/>
  </w:style>
  <w:style w:type="table" w:customStyle="1" w:styleId="TableGrid741">
    <w:name w:val="Table Grid74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E250CB"/>
  </w:style>
  <w:style w:type="numbering" w:customStyle="1" w:styleId="2315">
    <w:name w:val="无列表231"/>
    <w:next w:val="NoList"/>
    <w:uiPriority w:val="99"/>
    <w:semiHidden/>
    <w:unhideWhenUsed/>
    <w:rsid w:val="00E250CB"/>
  </w:style>
  <w:style w:type="table" w:customStyle="1" w:styleId="2414">
    <w:name w:val="网格型241"/>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E250CB"/>
  </w:style>
  <w:style w:type="table" w:customStyle="1" w:styleId="TableGrid520">
    <w:name w:val="TableGrid52"/>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E250CB"/>
  </w:style>
  <w:style w:type="table" w:customStyle="1" w:styleId="TableGrid251">
    <w:name w:val="Table Grid25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E250CB"/>
  </w:style>
  <w:style w:type="table" w:customStyle="1" w:styleId="-6510">
    <w:name w:val="深色列表 - 着色 65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E250CB"/>
  </w:style>
  <w:style w:type="table" w:customStyle="1" w:styleId="TableGrid1151">
    <w:name w:val="Table Grid115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E250CB"/>
  </w:style>
  <w:style w:type="numbering" w:customStyle="1" w:styleId="StyleBulleted92">
    <w:name w:val="Style Bulleted92"/>
    <w:rsid w:val="00E250CB"/>
  </w:style>
  <w:style w:type="numbering" w:customStyle="1" w:styleId="StyleBulletedSymbolsymbolLeft025Hanging025291">
    <w:name w:val="Style Bulleted Symbol (symbol) Left:  0.25&quot; Hanging:  0.25&quot;291"/>
    <w:rsid w:val="00E250CB"/>
  </w:style>
  <w:style w:type="numbering" w:customStyle="1" w:styleId="StyleBulletedSymbolsymbolLeft025Hanging0251101">
    <w:name w:val="Style Bulleted Symbol (symbol) Left:  0.25&quot; Hanging:  0.25&quot;1101"/>
    <w:rsid w:val="00E250CB"/>
  </w:style>
  <w:style w:type="numbering" w:customStyle="1" w:styleId="NoList241">
    <w:name w:val="No List241"/>
    <w:next w:val="NoList"/>
    <w:uiPriority w:val="99"/>
    <w:semiHidden/>
    <w:unhideWhenUsed/>
    <w:rsid w:val="00E250CB"/>
  </w:style>
  <w:style w:type="table" w:customStyle="1" w:styleId="TableGrid351">
    <w:name w:val="Table Grid35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E250CB"/>
  </w:style>
  <w:style w:type="table" w:customStyle="1" w:styleId="DarkList-Accent6151">
    <w:name w:val="Dark List - Accent 615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E250CB"/>
  </w:style>
  <w:style w:type="table" w:customStyle="1" w:styleId="TableGrid1251">
    <w:name w:val="Table Grid125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E250CB"/>
  </w:style>
  <w:style w:type="numbering" w:customStyle="1" w:styleId="StyleBulleted141">
    <w:name w:val="Style Bulleted141"/>
    <w:rsid w:val="00E250CB"/>
  </w:style>
  <w:style w:type="numbering" w:customStyle="1" w:styleId="StyleBulletedSymbolsymbolLeft025Hanging0252141">
    <w:name w:val="Style Bulleted Symbol (symbol) Left:  0.25&quot; Hanging:  0.25&quot;2141"/>
    <w:rsid w:val="00E250CB"/>
  </w:style>
  <w:style w:type="numbering" w:customStyle="1" w:styleId="StyleBulletedSymbolsymbolLeft025Hanging0251141">
    <w:name w:val="Style Bulleted Symbol (symbol) Left:  0.25&quot; Hanging:  0.25&quot;1141"/>
    <w:rsid w:val="00E250CB"/>
  </w:style>
  <w:style w:type="numbering" w:customStyle="1" w:styleId="NoList341">
    <w:name w:val="No List341"/>
    <w:next w:val="NoList"/>
    <w:uiPriority w:val="99"/>
    <w:semiHidden/>
    <w:unhideWhenUsed/>
    <w:rsid w:val="00E250CB"/>
  </w:style>
  <w:style w:type="table" w:customStyle="1" w:styleId="TableGrid451">
    <w:name w:val="Table Grid45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E250CB"/>
  </w:style>
  <w:style w:type="table" w:customStyle="1" w:styleId="DarkList-Accent6251">
    <w:name w:val="Dark List - Accent 625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E250CB"/>
  </w:style>
  <w:style w:type="table" w:customStyle="1" w:styleId="TableGrid1351">
    <w:name w:val="Table Grid135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E250CB"/>
  </w:style>
  <w:style w:type="numbering" w:customStyle="1" w:styleId="StyleBulleted251">
    <w:name w:val="Style Bulleted251"/>
    <w:rsid w:val="00E250CB"/>
  </w:style>
  <w:style w:type="numbering" w:customStyle="1" w:styleId="StyleBulletedSymbolsymbolLeft025Hanging0252251">
    <w:name w:val="Style Bulleted Symbol (symbol) Left:  0.25&quot; Hanging:  0.25&quot;2251"/>
    <w:rsid w:val="00E250CB"/>
  </w:style>
  <w:style w:type="numbering" w:customStyle="1" w:styleId="StyleBulletedSymbolsymbolLeft025Hanging0251251">
    <w:name w:val="Style Bulleted Symbol (symbol) Left:  0.25&quot; Hanging:  0.25&quot;1251"/>
    <w:rsid w:val="00E250CB"/>
  </w:style>
  <w:style w:type="table" w:customStyle="1" w:styleId="TableGrid551">
    <w:name w:val="Table Grid55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E250CB"/>
  </w:style>
  <w:style w:type="table" w:customStyle="1" w:styleId="TableGrid651">
    <w:name w:val="Table Grid65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E250CB"/>
  </w:style>
  <w:style w:type="table" w:customStyle="1" w:styleId="DarkList-Accent6351">
    <w:name w:val="Dark List - Accent 635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E250CB"/>
  </w:style>
  <w:style w:type="table" w:customStyle="1" w:styleId="TableGrid1451">
    <w:name w:val="Table Grid145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E250CB"/>
  </w:style>
  <w:style w:type="numbering" w:customStyle="1" w:styleId="StyleBulleted351">
    <w:name w:val="Style Bulleted351"/>
    <w:rsid w:val="00E250CB"/>
  </w:style>
  <w:style w:type="numbering" w:customStyle="1" w:styleId="StyleBulletedSymbolsymbolLeft025Hanging0252351">
    <w:name w:val="Style Bulleted Symbol (symbol) Left:  0.25&quot; Hanging:  0.25&quot;2351"/>
    <w:rsid w:val="00E250CB"/>
  </w:style>
  <w:style w:type="numbering" w:customStyle="1" w:styleId="StyleBulletedSymbolsymbolLeft025Hanging0251351">
    <w:name w:val="Style Bulleted Symbol (symbol) Left:  0.25&quot; Hanging:  0.25&quot;1351"/>
    <w:rsid w:val="00E250CB"/>
  </w:style>
  <w:style w:type="table" w:customStyle="1" w:styleId="TableGrid751">
    <w:name w:val="Table Grid75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E250CB"/>
  </w:style>
  <w:style w:type="numbering" w:customStyle="1" w:styleId="2415">
    <w:name w:val="无列表241"/>
    <w:next w:val="NoList"/>
    <w:uiPriority w:val="99"/>
    <w:semiHidden/>
    <w:unhideWhenUsed/>
    <w:rsid w:val="00E250CB"/>
  </w:style>
  <w:style w:type="table" w:customStyle="1" w:styleId="2514">
    <w:name w:val="网格型251"/>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E250CB"/>
  </w:style>
  <w:style w:type="table" w:customStyle="1" w:styleId="TableGrid620">
    <w:name w:val="TableGrid62"/>
    <w:basedOn w:val="TableNormal"/>
    <w:next w:val="TableGrid"/>
    <w:uiPriority w:val="99"/>
    <w:qFormat/>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E250CB"/>
  </w:style>
  <w:style w:type="table" w:customStyle="1" w:styleId="TableGrid261">
    <w:name w:val="Table Grid26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E250CB"/>
  </w:style>
  <w:style w:type="table" w:customStyle="1" w:styleId="-6610">
    <w:name w:val="深色列表 - 着色 66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E250CB"/>
  </w:style>
  <w:style w:type="table" w:customStyle="1" w:styleId="TableGrid1161">
    <w:name w:val="Table Grid116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E250CB"/>
  </w:style>
  <w:style w:type="numbering" w:customStyle="1" w:styleId="StyleBulleted102">
    <w:name w:val="Style Bulleted102"/>
    <w:rsid w:val="00E250CB"/>
  </w:style>
  <w:style w:type="numbering" w:customStyle="1" w:styleId="StyleBulletedSymbolsymbolLeft025Hanging0252101">
    <w:name w:val="Style Bulleted Symbol (symbol) Left:  0.25&quot; Hanging:  0.25&quot;2101"/>
    <w:rsid w:val="00E250CB"/>
  </w:style>
  <w:style w:type="numbering" w:customStyle="1" w:styleId="StyleBulletedSymbolsymbolLeft025Hanging0251151">
    <w:name w:val="Style Bulleted Symbol (symbol) Left:  0.25&quot; Hanging:  0.25&quot;1151"/>
    <w:rsid w:val="00E250CB"/>
  </w:style>
  <w:style w:type="numbering" w:customStyle="1" w:styleId="NoList251">
    <w:name w:val="No List251"/>
    <w:next w:val="NoList"/>
    <w:uiPriority w:val="99"/>
    <w:semiHidden/>
    <w:unhideWhenUsed/>
    <w:rsid w:val="00E250CB"/>
  </w:style>
  <w:style w:type="table" w:customStyle="1" w:styleId="TableGrid361">
    <w:name w:val="Table Grid36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E250CB"/>
  </w:style>
  <w:style w:type="table" w:customStyle="1" w:styleId="DarkList-Accent6161">
    <w:name w:val="Dark List - Accent 616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E250CB"/>
  </w:style>
  <w:style w:type="table" w:customStyle="1" w:styleId="TableGrid1261">
    <w:name w:val="Table Grid126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E250CB"/>
  </w:style>
  <w:style w:type="numbering" w:customStyle="1" w:styleId="StyleBulleted151">
    <w:name w:val="Style Bulleted151"/>
    <w:rsid w:val="00E250CB"/>
  </w:style>
  <w:style w:type="numbering" w:customStyle="1" w:styleId="StyleBulletedSymbolsymbolLeft025Hanging0252151">
    <w:name w:val="Style Bulleted Symbol (symbol) Left:  0.25&quot; Hanging:  0.25&quot;2151"/>
    <w:rsid w:val="00E250CB"/>
  </w:style>
  <w:style w:type="numbering" w:customStyle="1" w:styleId="StyleBulletedSymbolsymbolLeft025Hanging0251161">
    <w:name w:val="Style Bulleted Symbol (symbol) Left:  0.25&quot; Hanging:  0.25&quot;1161"/>
    <w:rsid w:val="00E250CB"/>
  </w:style>
  <w:style w:type="numbering" w:customStyle="1" w:styleId="NoList351">
    <w:name w:val="No List351"/>
    <w:next w:val="NoList"/>
    <w:uiPriority w:val="99"/>
    <w:semiHidden/>
    <w:unhideWhenUsed/>
    <w:rsid w:val="00E250CB"/>
  </w:style>
  <w:style w:type="table" w:customStyle="1" w:styleId="TableGrid461">
    <w:name w:val="Table Grid46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E250CB"/>
  </w:style>
  <w:style w:type="table" w:customStyle="1" w:styleId="DarkList-Accent6261">
    <w:name w:val="Dark List - Accent 626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E250CB"/>
  </w:style>
  <w:style w:type="table" w:customStyle="1" w:styleId="TableGrid1361">
    <w:name w:val="Table Grid136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E250CB"/>
  </w:style>
  <w:style w:type="numbering" w:customStyle="1" w:styleId="StyleBulleted261">
    <w:name w:val="Style Bulleted261"/>
    <w:rsid w:val="00E250CB"/>
  </w:style>
  <w:style w:type="numbering" w:customStyle="1" w:styleId="StyleBulletedSymbolsymbolLeft025Hanging0252261">
    <w:name w:val="Style Bulleted Symbol (symbol) Left:  0.25&quot; Hanging:  0.25&quot;2261"/>
    <w:rsid w:val="00E250CB"/>
  </w:style>
  <w:style w:type="numbering" w:customStyle="1" w:styleId="StyleBulletedSymbolsymbolLeft025Hanging0251261">
    <w:name w:val="Style Bulleted Symbol (symbol) Left:  0.25&quot; Hanging:  0.25&quot;1261"/>
    <w:rsid w:val="00E250CB"/>
  </w:style>
  <w:style w:type="table" w:customStyle="1" w:styleId="TableGrid561">
    <w:name w:val="Table Grid56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E250CB"/>
  </w:style>
  <w:style w:type="table" w:customStyle="1" w:styleId="TableGrid661">
    <w:name w:val="Table Grid661"/>
    <w:basedOn w:val="TableNormal"/>
    <w:next w:val="TableGrid"/>
    <w:uiPriority w:val="39"/>
    <w:qFormat/>
    <w:rsid w:val="00E250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E250CB"/>
  </w:style>
  <w:style w:type="table" w:customStyle="1" w:styleId="DarkList-Accent6361">
    <w:name w:val="Dark List - Accent 6361"/>
    <w:basedOn w:val="TableNormal"/>
    <w:next w:val="DarkList-Accent6"/>
    <w:uiPriority w:val="70"/>
    <w:rsid w:val="00E250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E250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E250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E250CB"/>
  </w:style>
  <w:style w:type="table" w:customStyle="1" w:styleId="TableGrid1461">
    <w:name w:val="Table Grid146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E250CB"/>
  </w:style>
  <w:style w:type="numbering" w:customStyle="1" w:styleId="StyleBulleted361">
    <w:name w:val="Style Bulleted361"/>
    <w:rsid w:val="00E250CB"/>
  </w:style>
  <w:style w:type="numbering" w:customStyle="1" w:styleId="StyleBulletedSymbolsymbolLeft025Hanging0252361">
    <w:name w:val="Style Bulleted Symbol (symbol) Left:  0.25&quot; Hanging:  0.25&quot;2361"/>
    <w:rsid w:val="00E250CB"/>
  </w:style>
  <w:style w:type="numbering" w:customStyle="1" w:styleId="StyleBulletedSymbolsymbolLeft025Hanging0251361">
    <w:name w:val="Style Bulleted Symbol (symbol) Left:  0.25&quot; Hanging:  0.25&quot;1361"/>
    <w:rsid w:val="00E250CB"/>
  </w:style>
  <w:style w:type="table" w:customStyle="1" w:styleId="TableGrid761">
    <w:name w:val="Table Grid76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E250CB"/>
  </w:style>
  <w:style w:type="numbering" w:customStyle="1" w:styleId="2515">
    <w:name w:val="无列表251"/>
    <w:next w:val="NoList"/>
    <w:uiPriority w:val="99"/>
    <w:semiHidden/>
    <w:unhideWhenUsed/>
    <w:rsid w:val="00E250CB"/>
  </w:style>
  <w:style w:type="table" w:customStyle="1" w:styleId="2614">
    <w:name w:val="网格型261"/>
    <w:basedOn w:val="TableNormal"/>
    <w:next w:val="TableGrid"/>
    <w:rsid w:val="00E250C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E250CB"/>
  </w:style>
  <w:style w:type="table" w:customStyle="1" w:styleId="TableGrid1171">
    <w:name w:val="Table Grid1171"/>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E250CB"/>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E250CB"/>
  </w:style>
  <w:style w:type="table" w:customStyle="1" w:styleId="11010">
    <w:name w:val="网格型1101"/>
    <w:basedOn w:val="TableNormal"/>
    <w:next w:val="TableGrid"/>
    <w:uiPriority w:val="5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E250CB"/>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E250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E250CB"/>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E250CB"/>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E250CB"/>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E250CB"/>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E250CB"/>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E250CB"/>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E250CB"/>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E250CB"/>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E250CB"/>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E250CB"/>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E250CB"/>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E250CB"/>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E250CB"/>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E250CB"/>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E250CB"/>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E250CB"/>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E250CB"/>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E250CB"/>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TableNormal"/>
    <w:next w:val="TableGridLight1"/>
    <w:uiPriority w:val="40"/>
    <w:qFormat/>
    <w:rsid w:val="00E250C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E250CB"/>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E250CB"/>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E250CB"/>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E250CB"/>
  </w:style>
  <w:style w:type="table" w:customStyle="1" w:styleId="ColorfulList-Accent192">
    <w:name w:val="Colorful List - Accent 192"/>
    <w:basedOn w:val="TableNormal"/>
    <w:next w:val="ColorfulList-Accent1"/>
    <w:uiPriority w:val="34"/>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E250CB"/>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E250CB"/>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E250CB"/>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E250CB"/>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E250CB"/>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E250CB"/>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E250CB"/>
  </w:style>
  <w:style w:type="table" w:customStyle="1" w:styleId="ColorfulList-Accent11312">
    <w:name w:val="Colorful List - Accent 113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E250CB"/>
  </w:style>
  <w:style w:type="numbering" w:customStyle="1" w:styleId="StyleBulletedSymbolsymbolLeft025Hanging0251371">
    <w:name w:val="Style Bulleted Symbol (symbol) Left:  0.25&quot; Hanging:  0.25&quot;1371"/>
    <w:basedOn w:val="NoList"/>
    <w:rsid w:val="00E250CB"/>
  </w:style>
  <w:style w:type="numbering" w:customStyle="1" w:styleId="StyleBulletedSymbolsymbolLeft025Hanging0252271">
    <w:name w:val="Style Bulleted Symbol (symbol) Left:  0.25&quot; Hanging:  0.25&quot;2271"/>
    <w:basedOn w:val="NoList"/>
    <w:rsid w:val="00E250CB"/>
  </w:style>
  <w:style w:type="table" w:customStyle="1" w:styleId="TableGrid4332">
    <w:name w:val="Table Grid4332"/>
    <w:basedOn w:val="TableNormal"/>
    <w:next w:val="TableGrid"/>
    <w:qFormat/>
    <w:rsid w:val="00E250C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E250CB"/>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E250CB"/>
  </w:style>
  <w:style w:type="table" w:customStyle="1" w:styleId="TableGrid4114">
    <w:name w:val="TableGrid411"/>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E250CB"/>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E250CB"/>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E250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E250CB"/>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E250CB"/>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E250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E250CB"/>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E250CB"/>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E250CB"/>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E250CB"/>
  </w:style>
  <w:style w:type="numbering" w:customStyle="1" w:styleId="StyleBulletedSymbolsymbolLeft025Hanging0171">
    <w:name w:val="Style Bulleted Symbol (symbol) Left:  0.25&quot; Hanging:  0.171"/>
    <w:basedOn w:val="NoList"/>
    <w:rsid w:val="00E250CB"/>
  </w:style>
  <w:style w:type="table" w:customStyle="1" w:styleId="ColorfulList-Accent1192">
    <w:name w:val="Colorful List - Accent 119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E250CB"/>
  </w:style>
  <w:style w:type="numbering" w:customStyle="1" w:styleId="StyleBulletedSymbolsymbolLeft025Hanging0251271">
    <w:name w:val="Style Bulleted Symbol (symbol) Left:  0.25&quot; Hanging:  0.25&quot;1271"/>
    <w:basedOn w:val="NoList"/>
    <w:rsid w:val="00E250CB"/>
  </w:style>
  <w:style w:type="numbering" w:customStyle="1" w:styleId="StyleBulletedSymbolsymbolLeft025Hanging0252171">
    <w:name w:val="Style Bulleted Symbol (symbol) Left:  0.25&quot; Hanging:  0.25&quot;2171"/>
    <w:basedOn w:val="NoList"/>
    <w:rsid w:val="00E250CB"/>
  </w:style>
  <w:style w:type="table" w:customStyle="1" w:styleId="TableGrid671">
    <w:name w:val="Table Grid671"/>
    <w:basedOn w:val="TableNormal"/>
    <w:next w:val="TableGrid"/>
    <w:uiPriority w:val="39"/>
    <w:qFormat/>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E250CB"/>
  </w:style>
  <w:style w:type="table" w:customStyle="1" w:styleId="TableGrid92">
    <w:name w:val="TableGrid92"/>
    <w:basedOn w:val="TableNormal"/>
    <w:next w:val="TableGrid"/>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E250CB"/>
  </w:style>
  <w:style w:type="numbering" w:customStyle="1" w:styleId="StyleBulletedSymbolsymbolLeft025Hanging0371">
    <w:name w:val="Style Bulleted Symbol (symbol) Left:  0.25&quot; Hanging:  0.371"/>
    <w:basedOn w:val="NoList"/>
    <w:rsid w:val="00E250CB"/>
  </w:style>
  <w:style w:type="table" w:customStyle="1" w:styleId="ColorfulList-Accent1202">
    <w:name w:val="Colorful List - Accent 120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E250CB"/>
  </w:style>
  <w:style w:type="numbering" w:customStyle="1" w:styleId="StyleBulletedSymbolsymbolLeft025Hanging0251461">
    <w:name w:val="Style Bulleted Symbol (symbol) Left:  0.25&quot; Hanging:  0.25&quot;1461"/>
    <w:basedOn w:val="NoList"/>
    <w:rsid w:val="00E250CB"/>
  </w:style>
  <w:style w:type="numbering" w:customStyle="1" w:styleId="StyleBulletedSymbolsymbolLeft025Hanging0252371">
    <w:name w:val="Style Bulleted Symbol (symbol) Left:  0.25&quot; Hanging:  0.25&quot;2371"/>
    <w:basedOn w:val="NoList"/>
    <w:rsid w:val="00E250CB"/>
  </w:style>
  <w:style w:type="table" w:customStyle="1" w:styleId="420">
    <w:name w:val="网格型42"/>
    <w:basedOn w:val="TableNormal"/>
    <w:uiPriority w:val="39"/>
    <w:qFormat/>
    <w:rsid w:val="00E250CB"/>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E250CB"/>
  </w:style>
  <w:style w:type="numbering" w:customStyle="1" w:styleId="StyleBulletedSymbolsymbolLeft025Hanging0411">
    <w:name w:val="Style Bulleted Symbol (symbol) Left:  0.25&quot; Hanging:  0.411"/>
    <w:basedOn w:val="NoList"/>
    <w:rsid w:val="00E250CB"/>
  </w:style>
  <w:style w:type="table" w:customStyle="1" w:styleId="ColorfulList-Accent12121">
    <w:name w:val="Colorful List - Accent 1212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E250CB"/>
  </w:style>
  <w:style w:type="numbering" w:customStyle="1" w:styleId="StyleBulletedSymbolsymbolLeft025Hanging0251511">
    <w:name w:val="Style Bulleted Symbol (symbol) Left:  0.25&quot; Hanging:  0.25&quot;1511"/>
    <w:basedOn w:val="NoList"/>
    <w:rsid w:val="00E250CB"/>
  </w:style>
  <w:style w:type="numbering" w:customStyle="1" w:styleId="StyleBulletedSymbolsymbolLeft025Hanging0252411">
    <w:name w:val="Style Bulleted Symbol (symbol) Left:  0.25&quot; Hanging:  0.25&quot;2411"/>
    <w:basedOn w:val="NoList"/>
    <w:rsid w:val="00E250CB"/>
  </w:style>
  <w:style w:type="numbering" w:customStyle="1" w:styleId="StyleBulleted511">
    <w:name w:val="Style Bulleted511"/>
    <w:rsid w:val="00E250CB"/>
  </w:style>
  <w:style w:type="numbering" w:customStyle="1" w:styleId="StyleBulleted611">
    <w:name w:val="Style Bulleted611"/>
    <w:rsid w:val="00E250CB"/>
  </w:style>
  <w:style w:type="table" w:customStyle="1" w:styleId="TableGrid771">
    <w:name w:val="Table Grid771"/>
    <w:basedOn w:val="TableNormal"/>
    <w:next w:val="TableGrid"/>
    <w:uiPriority w:val="39"/>
    <w:qFormat/>
    <w:rsid w:val="00E250C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E250C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E250CB"/>
  </w:style>
  <w:style w:type="numbering" w:customStyle="1" w:styleId="StyleBulletedSymbolsymbolLeft025Hanging0511">
    <w:name w:val="Style Bulleted Symbol (symbol) Left:  0.25&quot; Hanging:  0.511"/>
    <w:basedOn w:val="NoList"/>
    <w:rsid w:val="00E250CB"/>
  </w:style>
  <w:style w:type="table" w:customStyle="1" w:styleId="ColorfulList-Accent12212">
    <w:name w:val="Colorful List - Accent 122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E250CB"/>
  </w:style>
  <w:style w:type="numbering" w:customStyle="1" w:styleId="StyleBulletedSymbolsymbolLeft025Hanging0251611">
    <w:name w:val="Style Bulleted Symbol (symbol) Left:  0.25&quot; Hanging:  0.25&quot;1611"/>
    <w:basedOn w:val="NoList"/>
    <w:rsid w:val="00E250CB"/>
  </w:style>
  <w:style w:type="numbering" w:customStyle="1" w:styleId="StyleBulletedSymbolsymbolLeft025Hanging0252511">
    <w:name w:val="Style Bulleted Symbol (symbol) Left:  0.25&quot; Hanging:  0.25&quot;2511"/>
    <w:basedOn w:val="NoList"/>
    <w:rsid w:val="00E250CB"/>
  </w:style>
  <w:style w:type="table" w:customStyle="1" w:styleId="TableSimple2171">
    <w:name w:val="Table Simple 2171"/>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TableNormal"/>
    <w:uiPriority w:val="39"/>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E250CB"/>
  </w:style>
  <w:style w:type="numbering" w:customStyle="1" w:styleId="StyleBulletedSymbolsymbolLeft025Hanging0611">
    <w:name w:val="Style Bulleted Symbol (symbol) Left:  0.25&quot; Hanging:  0.611"/>
    <w:basedOn w:val="NoList"/>
    <w:rsid w:val="00E250CB"/>
  </w:style>
  <w:style w:type="table" w:customStyle="1" w:styleId="ColorfulList-Accent12312">
    <w:name w:val="Colorful List - Accent 123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E250CB"/>
  </w:style>
  <w:style w:type="numbering" w:customStyle="1" w:styleId="StyleBulletedSymbolsymbolLeft025Hanging0251711">
    <w:name w:val="Style Bulleted Symbol (symbol) Left:  0.25&quot; Hanging:  0.25&quot;1711"/>
    <w:basedOn w:val="NoList"/>
    <w:rsid w:val="00E250CB"/>
  </w:style>
  <w:style w:type="numbering" w:customStyle="1" w:styleId="StyleBulletedSymbolsymbolLeft025Hanging0252611">
    <w:name w:val="Style Bulleted Symbol (symbol) Left:  0.25&quot; Hanging:  0.25&quot;2611"/>
    <w:basedOn w:val="NoList"/>
    <w:rsid w:val="00E250CB"/>
  </w:style>
  <w:style w:type="table" w:customStyle="1" w:styleId="TableSimple2271">
    <w:name w:val="Table Simple 2271"/>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E250CB"/>
  </w:style>
  <w:style w:type="table" w:customStyle="1" w:styleId="TableGrid1320">
    <w:name w:val="TableGrid132"/>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E250CB"/>
  </w:style>
  <w:style w:type="numbering" w:customStyle="1" w:styleId="StyleBulletedSymbolsymbolLeft025Hanging0711">
    <w:name w:val="Style Bulleted Symbol (symbol) Left:  0.25&quot; Hanging:  0.711"/>
    <w:basedOn w:val="NoList"/>
    <w:rsid w:val="00E250CB"/>
  </w:style>
  <w:style w:type="table" w:customStyle="1" w:styleId="ColorfulList-Accent12412">
    <w:name w:val="Colorful List - Accent 124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E250CB"/>
  </w:style>
  <w:style w:type="numbering" w:customStyle="1" w:styleId="StyleBulletedSymbolsymbolLeft025Hanging0251811">
    <w:name w:val="Style Bulleted Symbol (symbol) Left:  0.25&quot; Hanging:  0.25&quot;1811"/>
    <w:basedOn w:val="NoList"/>
    <w:rsid w:val="00E250CB"/>
  </w:style>
  <w:style w:type="numbering" w:customStyle="1" w:styleId="StyleBulletedSymbolsymbolLeft025Hanging0252711">
    <w:name w:val="Style Bulleted Symbol (symbol) Left:  0.25&quot; Hanging:  0.25&quot;2711"/>
    <w:basedOn w:val="NoList"/>
    <w:rsid w:val="00E250CB"/>
  </w:style>
  <w:style w:type="table" w:customStyle="1" w:styleId="TableSimple2371">
    <w:name w:val="Table Simple 2371"/>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E250CB"/>
  </w:style>
  <w:style w:type="numbering" w:customStyle="1" w:styleId="StyleBulletedSymbolsymbolLeft025Hanging0811">
    <w:name w:val="Style Bulleted Symbol (symbol) Left:  0.25&quot; Hanging:  0.811"/>
    <w:basedOn w:val="NoList"/>
    <w:rsid w:val="00E250CB"/>
  </w:style>
  <w:style w:type="table" w:customStyle="1" w:styleId="ColorfulList-Accent12512">
    <w:name w:val="Colorful List - Accent 125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E250CB"/>
  </w:style>
  <w:style w:type="numbering" w:customStyle="1" w:styleId="StyleBulletedSymbolsymbolLeft025Hanging0251911">
    <w:name w:val="Style Bulleted Symbol (symbol) Left:  0.25&quot; Hanging:  0.25&quot;1911"/>
    <w:basedOn w:val="NoList"/>
    <w:rsid w:val="00E250CB"/>
  </w:style>
  <w:style w:type="numbering" w:customStyle="1" w:styleId="StyleBulletedSymbolsymbolLeft025Hanging0252811">
    <w:name w:val="Style Bulleted Symbol (symbol) Left:  0.25&quot; Hanging:  0.25&quot;2811"/>
    <w:basedOn w:val="NoList"/>
    <w:rsid w:val="00E250CB"/>
  </w:style>
  <w:style w:type="table" w:customStyle="1" w:styleId="TableSimple242">
    <w:name w:val="Table Simple 242"/>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E250CB"/>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E250C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E250CB"/>
  </w:style>
  <w:style w:type="table" w:customStyle="1" w:styleId="324">
    <w:name w:val="表 (格子)32"/>
    <w:basedOn w:val="TableNormal"/>
    <w:next w:val="TableGrid"/>
    <w:qFormat/>
    <w:rsid w:val="00E250CB"/>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E250CB"/>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E250CB"/>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E250CB"/>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E250CB"/>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E250CB"/>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E250CB"/>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E250CB"/>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E250CB"/>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E250CB"/>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E250CB"/>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E250CB"/>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E250CB"/>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E250CB"/>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E250CB"/>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E250CB"/>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E250CB"/>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E250CB"/>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E250C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E250CB"/>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E250CB"/>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E250CB"/>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E250CB"/>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E250CB"/>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E250CB"/>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E250CB"/>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E250CB"/>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E250CB"/>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E250C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E250CB"/>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E250CB"/>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E250CB"/>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E250CB"/>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E250CB"/>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E250CB"/>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E250CB"/>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E250CB"/>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E250CB"/>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E250CB"/>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E250CB"/>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E250CB"/>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E250CB"/>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E250CB"/>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E250CB"/>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E250CB"/>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E250CB"/>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E250CB"/>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E250CB"/>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E250CB"/>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E250CB"/>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250CB"/>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E250CB"/>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E250CB"/>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E250CB"/>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E250CB"/>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71499">
      <w:bodyDiv w:val="1"/>
      <w:marLeft w:val="0"/>
      <w:marRight w:val="0"/>
      <w:marTop w:val="0"/>
      <w:marBottom w:val="0"/>
      <w:divBdr>
        <w:top w:val="none" w:sz="0" w:space="0" w:color="auto"/>
        <w:left w:val="none" w:sz="0" w:space="0" w:color="auto"/>
        <w:bottom w:val="none" w:sz="0" w:space="0" w:color="auto"/>
        <w:right w:val="none" w:sz="0" w:space="0" w:color="auto"/>
      </w:divBdr>
    </w:div>
    <w:div w:id="26881347">
      <w:bodyDiv w:val="1"/>
      <w:marLeft w:val="0"/>
      <w:marRight w:val="0"/>
      <w:marTop w:val="0"/>
      <w:marBottom w:val="0"/>
      <w:divBdr>
        <w:top w:val="none" w:sz="0" w:space="0" w:color="auto"/>
        <w:left w:val="none" w:sz="0" w:space="0" w:color="auto"/>
        <w:bottom w:val="none" w:sz="0" w:space="0" w:color="auto"/>
        <w:right w:val="none" w:sz="0" w:space="0" w:color="auto"/>
      </w:divBdr>
    </w:div>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309864145">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33175194">
      <w:bodyDiv w:val="1"/>
      <w:marLeft w:val="0"/>
      <w:marRight w:val="0"/>
      <w:marTop w:val="0"/>
      <w:marBottom w:val="0"/>
      <w:divBdr>
        <w:top w:val="none" w:sz="0" w:space="0" w:color="auto"/>
        <w:left w:val="none" w:sz="0" w:space="0" w:color="auto"/>
        <w:bottom w:val="none" w:sz="0" w:space="0" w:color="auto"/>
        <w:right w:val="none" w:sz="0" w:space="0" w:color="auto"/>
      </w:divBdr>
    </w:div>
    <w:div w:id="947082215">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258638692">
      <w:bodyDiv w:val="1"/>
      <w:marLeft w:val="0"/>
      <w:marRight w:val="0"/>
      <w:marTop w:val="0"/>
      <w:marBottom w:val="0"/>
      <w:divBdr>
        <w:top w:val="none" w:sz="0" w:space="0" w:color="auto"/>
        <w:left w:val="none" w:sz="0" w:space="0" w:color="auto"/>
        <w:bottom w:val="none" w:sz="0" w:space="0" w:color="auto"/>
        <w:right w:val="none" w:sz="0" w:space="0" w:color="auto"/>
      </w:divBdr>
    </w:div>
    <w:div w:id="1371494811">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73032819">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 w:id="208216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4FC12-56C3-43CB-B529-5DC5479D0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783</Words>
  <Characters>4949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dc:description/>
  <cp:lastModifiedBy>MCC:</cp:lastModifiedBy>
  <cp:revision>15</cp:revision>
  <cp:lastPrinted>1900-01-01T00:00:00Z</cp:lastPrinted>
  <dcterms:created xsi:type="dcterms:W3CDTF">2024-05-31T08:53:00Z</dcterms:created>
  <dcterms:modified xsi:type="dcterms:W3CDTF">2024-06-05T15:00:00Z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(3)wLo3aJ1MVv2hTUlSwHssdRvOm3K1LVbI1Al1PzjMvEnldcFkhXJgFv1h+vIxmqallYruCTjv
tQQ6j4FrhIk3RMHGzXJ+3M5QBes3d1i89BSikMDWcQ2J03QGkPdr4liZxt0dy8ZvUFWoyJ5n
OqHuKr/lepxqI78OVheJvywD4a9IImm8ekVwcupA2BBtDfhhs01p1cIDyQC2VO6AA1/AXvk5
KRTFjxCZqPaEme+Om1</vt:lpwstr>
  </property>
  <property fmtid="{D5CDD505-2E9C-101B-9397-08002B2CF9AE}" pid="22" name="_2015_ms_pID_7253431">
    <vt:lpwstr>GlEWaVExDsa0E/koH7l2r9KRYKKzNY0MSfx6n8qARETCcMZZrXmfUA
I4r1/6v19iBjqwCGQnymKlcNjZtLO52p5AGwrGmBp++LiZEmKeY2sTsb4EzeNHPKXwqB6+Jq
7feikx2KPpwlohMhAS7D49AiY8h4pVufSFQcyDHvdoKT4BE02++90i0T83/CtPiHjW/oZxiC
lwt8ZIcEHLGFyAAunQCqyuzSEk3l9bB2Rd4D</vt:lpwstr>
  </property>
  <property fmtid="{D5CDD505-2E9C-101B-9397-08002B2CF9AE}" pid="23" name="_2015_ms_pID_7253432">
    <vt:lpwstr>Pw==</vt:lpwstr>
  </property>
  <property fmtid="{D5CDD505-2E9C-101B-9397-08002B2CF9AE}" pid="24" name="_DocHome">
    <vt:i4>-278724027</vt:i4>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1717145565</vt:lpwstr>
  </property>
</Properties>
</file>